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F846BB">
        <w:rPr>
          <w:rFonts w:ascii="Arial" w:eastAsia="宋体" w:hAnsi="Arial"/>
          <w:b/>
          <w:i/>
          <w:noProof/>
          <w:color w:val="auto"/>
          <w:sz w:val="28"/>
          <w:lang w:eastAsia="en-US"/>
        </w:rPr>
        <w:t>0847</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101D4" w:rsidRPr="00927C1B">
        <w:rPr>
          <w:rFonts w:ascii="Arial" w:hAnsi="Arial" w:cs="Arial"/>
          <w:b/>
        </w:rPr>
        <w:t>Huawei, 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4255A" w:rsidRPr="00DF3608">
        <w:rPr>
          <w:rFonts w:ascii="Arial" w:hAnsi="Arial" w:cs="Arial"/>
          <w:b/>
          <w:bCs/>
        </w:rPr>
        <w:t>KI#</w:t>
      </w:r>
      <w:r w:rsidR="0044255A">
        <w:rPr>
          <w:rFonts w:ascii="Arial" w:hAnsi="Arial" w:cs="Arial"/>
          <w:b/>
          <w:bCs/>
        </w:rPr>
        <w:t>5: Update of solution #</w:t>
      </w:r>
      <w:r w:rsidR="00AD6A8E">
        <w:rPr>
          <w:rFonts w:ascii="Arial" w:hAnsi="Arial" w:cs="Arial"/>
          <w:b/>
          <w:bCs/>
        </w:rPr>
        <w:t>20</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D2625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419DF">
        <w:rPr>
          <w:rFonts w:ascii="Arial" w:hAnsi="Arial" w:cs="Arial"/>
          <w:b/>
        </w:rPr>
        <w:t>8.4</w:t>
      </w:r>
      <w:r w:rsidR="00D2625B">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419DF" w:rsidRPr="001352A6">
        <w:rPr>
          <w:rFonts w:ascii="Arial" w:hAnsi="Arial" w:cs="Arial"/>
          <w:b/>
        </w:rPr>
        <w:t>FS_</w:t>
      </w:r>
      <w:r w:rsidR="00B419DF">
        <w:rPr>
          <w:rFonts w:ascii="Arial" w:hAnsi="Arial" w:cs="Arial"/>
          <w:b/>
        </w:rPr>
        <w:t>eNS_Ph2</w:t>
      </w:r>
      <w:r w:rsidR="00B419DF" w:rsidRPr="001352A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AB53B3">
        <w:rPr>
          <w:rFonts w:ascii="Arial" w:hAnsi="Arial" w:cs="Arial"/>
          <w:i/>
        </w:rPr>
        <w:t>This contribution proposes to update solution #</w:t>
      </w:r>
      <w:r w:rsidR="00AD6A8E">
        <w:rPr>
          <w:rFonts w:ascii="Arial" w:hAnsi="Arial" w:cs="Arial"/>
          <w:i/>
        </w:rPr>
        <w:t>20</w:t>
      </w:r>
      <w:r w:rsidR="00AB53B3">
        <w:rPr>
          <w:rFonts w:ascii="Arial" w:hAnsi="Arial" w:cs="Arial"/>
          <w:i/>
        </w:rPr>
        <w:t>.</w:t>
      </w:r>
    </w:p>
    <w:p w:rsidR="00A93620" w:rsidRPr="00927C1B" w:rsidRDefault="00B3593E" w:rsidP="00B3593E">
      <w:pPr>
        <w:pStyle w:val="1"/>
      </w:pPr>
      <w:r w:rsidRPr="00AB53B3">
        <w:t xml:space="preserve">1. </w:t>
      </w:r>
      <w:r w:rsidR="00305F20" w:rsidRPr="00AB53B3">
        <w:t>Introduction</w:t>
      </w:r>
    </w:p>
    <w:p w:rsidR="005C0E91" w:rsidRPr="008C0D35" w:rsidRDefault="00AC31C0" w:rsidP="008C0D35">
      <w:r w:rsidRPr="00765032">
        <w:t xml:space="preserve">Enforcement of slice max bit rate for PDU sessions can guarantee the aggregate data rate of the slice not exceeding the limit for the whole slice. </w:t>
      </w:r>
      <w:r w:rsidR="00765032" w:rsidRPr="00765032">
        <w:t xml:space="preserve">However, it is not appropriate to enforce slice data rate limitation simply according to the sum of the authorized maximum bitrate per session </w:t>
      </w:r>
      <w:r w:rsidR="00765032">
        <w:t>and</w:t>
      </w:r>
      <w:r w:rsidR="00765032" w:rsidRPr="00765032">
        <w:t xml:space="preserve"> per SDF. </w:t>
      </w:r>
      <w:r w:rsidR="00CE5D6F">
        <w:t xml:space="preserve">It </w:t>
      </w:r>
      <w:r w:rsidR="00765032" w:rsidRPr="00765032">
        <w:t xml:space="preserve">will prevent </w:t>
      </w:r>
      <w:r w:rsidR="00765032">
        <w:t xml:space="preserve">the </w:t>
      </w:r>
      <w:r w:rsidR="00765032" w:rsidRPr="00765032">
        <w:t xml:space="preserve">UE from obtaining a better service experience even when the data rate of the whole slice is </w:t>
      </w:r>
      <w:r w:rsidR="00CE5D6F">
        <w:t>less than the limit for the slice</w:t>
      </w:r>
      <w:r w:rsidR="00765032">
        <w:t xml:space="preserve">. </w:t>
      </w:r>
      <w:r w:rsidR="00F20D65">
        <w:t xml:space="preserve">To solve the problem, it </w:t>
      </w:r>
      <w:proofErr w:type="gramStart"/>
      <w:r w:rsidR="00F20D65">
        <w:t>is mentioned</w:t>
      </w:r>
      <w:proofErr w:type="gramEnd"/>
      <w:r w:rsidR="00F20D65">
        <w:t xml:space="preserve"> in </w:t>
      </w:r>
      <w:r w:rsidR="00765032">
        <w:t>S</w:t>
      </w:r>
      <w:r w:rsidRPr="00765032">
        <w:t>olution</w:t>
      </w:r>
      <w:r w:rsidR="00765032">
        <w:t>#20</w:t>
      </w:r>
      <w:r w:rsidRPr="00765032">
        <w:t xml:space="preserve"> </w:t>
      </w:r>
      <w:r w:rsidR="00F20D65">
        <w:t xml:space="preserve">that </w:t>
      </w:r>
      <w:r w:rsidRPr="008C0D35">
        <w:rPr>
          <w:i/>
        </w:rPr>
        <w:t>the PCF may have taken into account that some PDU sessions may have UP deactivated in order to increase the Se</w:t>
      </w:r>
      <w:r w:rsidR="00765032" w:rsidRPr="008C0D35">
        <w:rPr>
          <w:i/>
        </w:rPr>
        <w:t>ssion-MBR value provided by OAM.</w:t>
      </w:r>
    </w:p>
    <w:p w:rsidR="005C0E91" w:rsidRDefault="00765032" w:rsidP="008C0D35">
      <w:r>
        <w:t xml:space="preserve">However, </w:t>
      </w:r>
      <w:r w:rsidR="00E63C04" w:rsidRPr="00765032">
        <w:t xml:space="preserve">it needs extra </w:t>
      </w:r>
      <w:r w:rsidR="008C0D35" w:rsidRPr="00765032">
        <w:t>signalling</w:t>
      </w:r>
      <w:r w:rsidR="00E63C04" w:rsidRPr="00765032">
        <w:t xml:space="preserve"> to let the PCF know </w:t>
      </w:r>
      <w:r w:rsidR="00CE5D6F">
        <w:t>which</w:t>
      </w:r>
      <w:r w:rsidR="00E63C04">
        <w:t xml:space="preserve"> </w:t>
      </w:r>
      <w:r w:rsidR="00E63C04" w:rsidRPr="00765032">
        <w:t>PDU session is deactivated.</w:t>
      </w:r>
      <w:r w:rsidR="00E63C04" w:rsidRPr="00E63C04">
        <w:t xml:space="preserve"> </w:t>
      </w:r>
      <w:r w:rsidR="00E63C04" w:rsidRPr="00765032">
        <w:t>Furthermore,</w:t>
      </w:r>
      <w:r w:rsidR="00E63C04">
        <w:t xml:space="preserve"> </w:t>
      </w:r>
      <w:r>
        <w:t>it</w:t>
      </w:r>
      <w:r w:rsidR="00AC31C0" w:rsidRPr="00765032">
        <w:t xml:space="preserve"> </w:t>
      </w:r>
      <w:r>
        <w:t>is</w:t>
      </w:r>
      <w:r w:rsidR="00AC31C0" w:rsidRPr="00765032">
        <w:t xml:space="preserve"> not enough</w:t>
      </w:r>
      <w:r w:rsidR="00E63C04" w:rsidRPr="008C0D35">
        <w:t>,</w:t>
      </w:r>
      <w:r w:rsidR="00AC31C0" w:rsidRPr="00765032">
        <w:t xml:space="preserve"> </w:t>
      </w:r>
      <w:r w:rsidR="00E63C04">
        <w:t>b</w:t>
      </w:r>
      <w:r w:rsidR="00AC31C0" w:rsidRPr="00765032">
        <w:t xml:space="preserve">ecause not every active PDU session can reach the maximum data rate allowed all the time. </w:t>
      </w:r>
    </w:p>
    <w:p w:rsidR="00765032" w:rsidRPr="008C0D35" w:rsidRDefault="00765032" w:rsidP="008C0D35">
      <w:r>
        <w:t>If the</w:t>
      </w:r>
      <w:r w:rsidRPr="00765032">
        <w:t xml:space="preserve"> PCF tak</w:t>
      </w:r>
      <w:r>
        <w:t>es</w:t>
      </w:r>
      <w:r w:rsidRPr="00765032">
        <w:t xml:space="preserve"> the actual data rate of the slice into account</w:t>
      </w:r>
      <w:r>
        <w:t xml:space="preserve"> before deciding the Session-AMBR, the problem </w:t>
      </w:r>
      <w:proofErr w:type="gramStart"/>
      <w:r>
        <w:t>can be solved</w:t>
      </w:r>
      <w:proofErr w:type="gramEnd"/>
      <w:r w:rsidRPr="008C0D35">
        <w:rPr>
          <w:rFonts w:hint="eastAsia"/>
        </w:rPr>
        <w:t>.</w:t>
      </w:r>
    </w:p>
    <w:p w:rsidR="00CA6115" w:rsidRPr="00927C1B" w:rsidRDefault="00CA6115" w:rsidP="00CA6115">
      <w:pPr>
        <w:pStyle w:val="1"/>
      </w:pPr>
      <w:r>
        <w:t>2</w:t>
      </w:r>
      <w:r w:rsidRPr="00927C1B">
        <w:t xml:space="preserve">. </w:t>
      </w:r>
      <w:r>
        <w:t>Text Proposal</w:t>
      </w:r>
    </w:p>
    <w:p w:rsidR="009D5632" w:rsidRPr="00AC11B4" w:rsidRDefault="009D5632" w:rsidP="009D5632">
      <w:r>
        <w:t xml:space="preserve">It </w:t>
      </w:r>
      <w:proofErr w:type="gramStart"/>
      <w:r>
        <w:t>is proposed</w:t>
      </w:r>
      <w:proofErr w:type="gramEnd"/>
      <w:r>
        <w:t xml:space="preserve"> to add the following changes in TR 23.700-40.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9C07B5" w:rsidRPr="004646BC" w:rsidRDefault="009C07B5" w:rsidP="009C07B5">
      <w:pPr>
        <w:pStyle w:val="3"/>
        <w:rPr>
          <w:lang w:eastAsia="ko-KR"/>
        </w:rPr>
      </w:pPr>
      <w:bookmarkStart w:id="2" w:name="_Toc43397100"/>
      <w:bookmarkStart w:id="3" w:name="_Toc43483496"/>
      <w:bookmarkStart w:id="4" w:name="_Toc43483790"/>
      <w:bookmarkStart w:id="5" w:name="_Toc50473159"/>
      <w:bookmarkStart w:id="6" w:name="_Toc50539479"/>
      <w:bookmarkStart w:id="7" w:name="_Toc54638099"/>
      <w:bookmarkStart w:id="8" w:name="_Toc54638593"/>
      <w:bookmarkStart w:id="9" w:name="_Toc54639475"/>
      <w:bookmarkStart w:id="10" w:name="_Toc57131548"/>
      <w:bookmarkStart w:id="11" w:name="_Toc57616288"/>
      <w:bookmarkEnd w:id="1"/>
      <w:r w:rsidRPr="004646BC">
        <w:rPr>
          <w:lang w:eastAsia="ko-KR"/>
        </w:rPr>
        <w:t>6.20.2</w:t>
      </w:r>
      <w:r w:rsidRPr="004646BC">
        <w:rPr>
          <w:lang w:eastAsia="ko-KR"/>
        </w:rPr>
        <w:tab/>
        <w:t>High-level Description</w:t>
      </w:r>
      <w:bookmarkEnd w:id="2"/>
      <w:bookmarkEnd w:id="3"/>
      <w:bookmarkEnd w:id="4"/>
      <w:bookmarkEnd w:id="5"/>
      <w:bookmarkEnd w:id="6"/>
      <w:bookmarkEnd w:id="7"/>
      <w:bookmarkEnd w:id="8"/>
      <w:bookmarkEnd w:id="9"/>
      <w:bookmarkEnd w:id="10"/>
      <w:bookmarkEnd w:id="11"/>
    </w:p>
    <w:p w:rsidR="009C07B5" w:rsidRPr="004646BC" w:rsidRDefault="009C07B5" w:rsidP="009C07B5">
      <w:r w:rsidRPr="004646BC">
        <w:t xml:space="preserve">An example of how the PCF may assign the MBR per SDF of a PCC Rules or the Session-AMBR </w:t>
      </w:r>
      <w:proofErr w:type="gramStart"/>
      <w:r w:rsidRPr="004646BC">
        <w:t>follows,</w:t>
      </w:r>
      <w:proofErr w:type="gramEnd"/>
      <w:r w:rsidRPr="004646BC">
        <w:t xml:space="preserve"> note that the exact mechanism in PCF is up</w:t>
      </w:r>
      <w:ins w:id="12" w:author="Huawei" w:date="2021-02-09T09:59:00Z">
        <w:r w:rsidR="00CB5647">
          <w:t xml:space="preserve"> </w:t>
        </w:r>
      </w:ins>
      <w:r w:rsidRPr="004646BC">
        <w:t>to implementation.</w:t>
      </w:r>
    </w:p>
    <w:p w:rsidR="009C07B5" w:rsidRPr="004646BC" w:rsidRDefault="009C07B5" w:rsidP="009C07B5">
      <w:pPr>
        <w:pStyle w:val="B1"/>
        <w:rPr>
          <w:lang w:eastAsia="zh-CN"/>
        </w:rPr>
      </w:pPr>
      <w:r w:rsidRPr="004646BC">
        <w:rPr>
          <w:lang w:eastAsia="zh-CN"/>
        </w:rPr>
        <w:t>-</w:t>
      </w:r>
      <w:r w:rsidRPr="004646BC">
        <w:rPr>
          <w:lang w:eastAsia="zh-CN"/>
        </w:rPr>
        <w:tab/>
        <w:t xml:space="preserve">For each PCC Rule, the PCF calculates the MBR value per SDF and the accumulated MBR for all SDFs per S-NSSAI. A similar action </w:t>
      </w:r>
      <w:proofErr w:type="gramStart"/>
      <w:r w:rsidRPr="004646BC">
        <w:rPr>
          <w:lang w:eastAsia="zh-CN"/>
        </w:rPr>
        <w:t>can be taken</w:t>
      </w:r>
      <w:proofErr w:type="gramEnd"/>
      <w:r w:rsidRPr="004646BC">
        <w:rPr>
          <w:lang w:eastAsia="zh-CN"/>
        </w:rPr>
        <w:t xml:space="preserve"> as for the calculation of the Authorized Session-AMBR value.</w:t>
      </w:r>
    </w:p>
    <w:p w:rsidR="009C07B5" w:rsidRPr="004646BC" w:rsidRDefault="009C07B5" w:rsidP="009C07B5">
      <w:pPr>
        <w:pStyle w:val="B2"/>
        <w:rPr>
          <w:lang w:eastAsia="zh-CN"/>
        </w:rPr>
      </w:pPr>
      <w:r w:rsidRPr="004646BC">
        <w:rPr>
          <w:lang w:eastAsia="zh-CN"/>
        </w:rPr>
        <w:t>-</w:t>
      </w:r>
      <w:r w:rsidRPr="004646BC">
        <w:rPr>
          <w:lang w:eastAsia="zh-CN"/>
        </w:rPr>
        <w:tab/>
        <w:t>if the accumulated MBR per S-NSSAI is not greater than the Slice-MBR, then the PCF provides the MBR value in the PCC rule to the SMF for enforcement. Note that the PCF may take other input into account, such as predictions on the number of PDU session established for a UE to calculate the MBR value for a SDF or prioritize allocation of MBR values for SDFs with GBR 5Q</w:t>
      </w:r>
      <w:ins w:id="13" w:author="Huawei" w:date="2021-02-04T19:54:00Z">
        <w:r w:rsidR="00C92143">
          <w:rPr>
            <w:lang w:eastAsia="zh-CN"/>
          </w:rPr>
          <w:t>I</w:t>
        </w:r>
      </w:ins>
      <w:del w:id="14" w:author="Huawei" w:date="2021-02-04T19:54:00Z">
        <w:r w:rsidRPr="004646BC" w:rsidDel="00C92143">
          <w:rPr>
            <w:lang w:eastAsia="zh-CN"/>
          </w:rPr>
          <w:delText>i</w:delText>
        </w:r>
      </w:del>
      <w:r w:rsidRPr="004646BC">
        <w:rPr>
          <w:lang w:eastAsia="zh-CN"/>
        </w:rPr>
        <w:t>s over non GBR 5QIs.</w:t>
      </w:r>
    </w:p>
    <w:p w:rsidR="009C07B5" w:rsidRPr="004646BC" w:rsidRDefault="009C07B5" w:rsidP="009C07B5">
      <w:pPr>
        <w:pStyle w:val="B2"/>
        <w:rPr>
          <w:lang w:eastAsia="zh-CN"/>
        </w:rPr>
      </w:pPr>
      <w:r w:rsidRPr="004646BC">
        <w:rPr>
          <w:lang w:eastAsia="zh-CN"/>
        </w:rPr>
        <w:t>-</w:t>
      </w:r>
      <w:r w:rsidRPr="004646BC">
        <w:rPr>
          <w:lang w:eastAsia="zh-CN"/>
        </w:rPr>
        <w:tab/>
        <w:t>if the accumulated MBR per S-NSSAI is greater than the Slice-MBR, then the PCF takes an action to ensure the Slice-MBR is not surpassed.</w:t>
      </w:r>
    </w:p>
    <w:p w:rsidR="009C07B5" w:rsidRPr="004646BC" w:rsidRDefault="009C07B5" w:rsidP="009C07B5">
      <w:pPr>
        <w:pStyle w:val="B1"/>
        <w:rPr>
          <w:lang w:eastAsia="zh-CN"/>
        </w:rPr>
      </w:pPr>
      <w:r w:rsidRPr="004646BC">
        <w:rPr>
          <w:lang w:eastAsia="zh-CN"/>
        </w:rPr>
        <w:t>-</w:t>
      </w:r>
      <w:r w:rsidRPr="004646BC">
        <w:rPr>
          <w:lang w:eastAsia="zh-CN"/>
        </w:rPr>
        <w:tab/>
        <w:t>For each PDU session, the PCF calculates the Authorized Session-MBR for a PDU Session and the accumulated Session-AMBR for all PDU sessions per S-NSSAI.</w:t>
      </w:r>
    </w:p>
    <w:p w:rsidR="009C07B5" w:rsidRPr="004646BC" w:rsidRDefault="009C07B5" w:rsidP="009C07B5">
      <w:pPr>
        <w:pStyle w:val="B2"/>
        <w:rPr>
          <w:lang w:eastAsia="zh-CN"/>
        </w:rPr>
      </w:pPr>
      <w:r w:rsidRPr="004646BC">
        <w:rPr>
          <w:lang w:eastAsia="zh-CN"/>
        </w:rPr>
        <w:t>-</w:t>
      </w:r>
      <w:r w:rsidRPr="004646BC">
        <w:rPr>
          <w:lang w:eastAsia="zh-CN"/>
        </w:rPr>
        <w:tab/>
        <w:t>if the accumulated Session-AMBR per S-NSSAI is not greater than the Slice-MBR, then the PCF provides the Authorized Session-AMBR value to the SMF for enforcement.</w:t>
      </w:r>
    </w:p>
    <w:p w:rsidR="009C07B5" w:rsidRPr="004646BC" w:rsidRDefault="009C07B5" w:rsidP="009C07B5">
      <w:pPr>
        <w:pStyle w:val="B2"/>
        <w:rPr>
          <w:lang w:eastAsia="zh-CN"/>
        </w:rPr>
      </w:pPr>
      <w:r w:rsidRPr="004646BC">
        <w:rPr>
          <w:lang w:eastAsia="zh-CN"/>
        </w:rPr>
        <w:t>-</w:t>
      </w:r>
      <w:r w:rsidRPr="004646BC">
        <w:rPr>
          <w:lang w:eastAsia="zh-CN"/>
        </w:rPr>
        <w:tab/>
        <w:t xml:space="preserve">if the accumulated Session-AMBR per S-NSSAI is greater than the Slice-AMBR, then the PCF </w:t>
      </w:r>
      <w:ins w:id="15" w:author="Huawei" w:date="2021-02-04T19:56:00Z">
        <w:r w:rsidR="00C92143">
          <w:rPr>
            <w:lang w:eastAsia="zh-CN"/>
          </w:rPr>
          <w:t>begins to</w:t>
        </w:r>
      </w:ins>
      <w:ins w:id="16" w:author="Huawei" w:date="2021-02-05T09:16:00Z">
        <w:r w:rsidR="00CF61A6">
          <w:rPr>
            <w:lang w:eastAsia="zh-CN"/>
          </w:rPr>
          <w:t xml:space="preserve"> </w:t>
        </w:r>
        <w:r w:rsidR="00CF61A6" w:rsidRPr="004646BC">
          <w:t>collect the actual bitrate report of each UPF</w:t>
        </w:r>
        <w:r w:rsidR="00CF61A6">
          <w:t xml:space="preserve"> with </w:t>
        </w:r>
      </w:ins>
      <w:ins w:id="17" w:author="Huawei" w:date="2021-02-10T11:01:00Z">
        <w:r w:rsidR="00B56C1D" w:rsidRPr="004646BC">
          <w:t>N6</w:t>
        </w:r>
        <w:r w:rsidR="00B56C1D">
          <w:t>/N19</w:t>
        </w:r>
      </w:ins>
      <w:ins w:id="18" w:author="Huawei" w:date="2021-02-05T09:16:00Z">
        <w:r w:rsidR="00CF61A6">
          <w:t xml:space="preserve"> interface</w:t>
        </w:r>
        <w:r w:rsidR="00CF61A6" w:rsidRPr="004646BC">
          <w:t xml:space="preserve"> in the slice periodically</w:t>
        </w:r>
        <w:r w:rsidR="00CF61A6">
          <w:t xml:space="preserve"> and</w:t>
        </w:r>
        <w:r w:rsidR="00CF61A6" w:rsidRPr="004646BC">
          <w:t xml:space="preserve"> </w:t>
        </w:r>
        <w:r w:rsidR="00CF61A6">
          <w:rPr>
            <w:lang w:eastAsia="zh-CN"/>
          </w:rPr>
          <w:t xml:space="preserve">checks </w:t>
        </w:r>
        <w:r w:rsidR="00CF61A6">
          <w:rPr>
            <w:lang w:eastAsia="zh-CN"/>
          </w:rPr>
          <w:lastRenderedPageBreak/>
          <w:t xml:space="preserve">whether the actual data rate of the slice is surpassed. The </w:t>
        </w:r>
      </w:ins>
      <w:del w:id="19" w:author="Huawei" w:date="2021-02-05T09:16:00Z">
        <w:r w:rsidRPr="004646BC" w:rsidDel="00CF61A6">
          <w:rPr>
            <w:lang w:eastAsia="zh-CN"/>
          </w:rPr>
          <w:delText>take</w:delText>
        </w:r>
      </w:del>
      <w:del w:id="20" w:author="Huawei" w:date="2021-02-04T19:56:00Z">
        <w:r w:rsidRPr="004646BC" w:rsidDel="00C92143">
          <w:rPr>
            <w:lang w:eastAsia="zh-CN"/>
          </w:rPr>
          <w:delText>s</w:delText>
        </w:r>
      </w:del>
      <w:del w:id="21" w:author="Huawei" w:date="2021-02-05T09:16:00Z">
        <w:r w:rsidRPr="004646BC" w:rsidDel="00CF61A6">
          <w:rPr>
            <w:lang w:eastAsia="zh-CN"/>
          </w:rPr>
          <w:delText xml:space="preserve"> </w:delText>
        </w:r>
      </w:del>
      <w:del w:id="22" w:author="Huawei" w:date="2021-02-04T19:56:00Z">
        <w:r w:rsidRPr="004646BC" w:rsidDel="00C92143">
          <w:rPr>
            <w:lang w:eastAsia="zh-CN"/>
          </w:rPr>
          <w:delText xml:space="preserve">an </w:delText>
        </w:r>
      </w:del>
      <w:ins w:id="23" w:author="Huawei" w:date="2021-02-05T09:13:00Z">
        <w:r w:rsidR="00CF61A6">
          <w:rPr>
            <w:lang w:eastAsia="zh-CN"/>
          </w:rPr>
          <w:t xml:space="preserve">following </w:t>
        </w:r>
      </w:ins>
      <w:r w:rsidRPr="004646BC">
        <w:rPr>
          <w:lang w:eastAsia="zh-CN"/>
        </w:rPr>
        <w:t>action</w:t>
      </w:r>
      <w:ins w:id="24" w:author="Huawei" w:date="2021-02-04T19:56:00Z">
        <w:r w:rsidR="00C92143">
          <w:rPr>
            <w:lang w:eastAsia="zh-CN"/>
          </w:rPr>
          <w:t>s</w:t>
        </w:r>
      </w:ins>
      <w:r w:rsidRPr="004646BC">
        <w:rPr>
          <w:lang w:eastAsia="zh-CN"/>
        </w:rPr>
        <w:t xml:space="preserve"> </w:t>
      </w:r>
      <w:ins w:id="25" w:author="Huawei" w:date="2021-02-05T09:17:00Z">
        <w:r w:rsidR="00CF61A6">
          <w:rPr>
            <w:lang w:eastAsia="zh-CN"/>
          </w:rPr>
          <w:t xml:space="preserve">are taken by the PCF </w:t>
        </w:r>
      </w:ins>
      <w:r w:rsidRPr="004646BC">
        <w:rPr>
          <w:lang w:eastAsia="zh-CN"/>
        </w:rPr>
        <w:t>to ensure the Slice-AMBR is not surpassed</w:t>
      </w:r>
      <w:ins w:id="26" w:author="Huawei" w:date="2021-02-05T09:13:00Z">
        <w:r w:rsidR="00CF61A6">
          <w:rPr>
            <w:lang w:eastAsia="zh-CN"/>
          </w:rPr>
          <w:t>:</w:t>
        </w:r>
      </w:ins>
      <w:del w:id="27" w:author="Huawei" w:date="2021-02-05T09:13:00Z">
        <w:r w:rsidRPr="004646BC" w:rsidDel="00CF61A6">
          <w:rPr>
            <w:lang w:eastAsia="zh-CN"/>
          </w:rPr>
          <w:delText>.</w:delText>
        </w:r>
      </w:del>
    </w:p>
    <w:p w:rsidR="00CF61A6" w:rsidRDefault="008551E9" w:rsidP="00CF61A6">
      <w:pPr>
        <w:pStyle w:val="ac"/>
        <w:numPr>
          <w:ilvl w:val="0"/>
          <w:numId w:val="18"/>
        </w:numPr>
        <w:rPr>
          <w:ins w:id="28" w:author="Huawei" w:date="2021-02-05T09:14:00Z"/>
          <w:lang w:eastAsia="zh-CN"/>
        </w:rPr>
      </w:pPr>
      <w:proofErr w:type="gramStart"/>
      <w:ins w:id="29" w:author="Huawei" w:date="2021-02-05T09:21:00Z">
        <w:r>
          <w:rPr>
            <w:lang w:eastAsia="zh-CN"/>
          </w:rPr>
          <w:t>i</w:t>
        </w:r>
      </w:ins>
      <w:ins w:id="30" w:author="Huawei" w:date="2021-02-05T09:14:00Z">
        <w:r w:rsidR="00CF61A6">
          <w:rPr>
            <w:lang w:eastAsia="zh-CN"/>
          </w:rPr>
          <w:t>f</w:t>
        </w:r>
        <w:proofErr w:type="gramEnd"/>
        <w:r w:rsidR="00CF61A6">
          <w:rPr>
            <w:lang w:eastAsia="zh-CN"/>
          </w:rPr>
          <w:t xml:space="preserve"> the actual data rate of the slice </w:t>
        </w:r>
      </w:ins>
      <w:ins w:id="31" w:author="Huawei" w:date="2021-02-10T10:16:00Z">
        <w:r w:rsidR="008725F7">
          <w:rPr>
            <w:lang w:eastAsia="zh-CN"/>
          </w:rPr>
          <w:t xml:space="preserve">does not exceed </w:t>
        </w:r>
      </w:ins>
      <w:ins w:id="32" w:author="Huawei" w:date="2021-02-10T10:20:00Z">
        <w:r w:rsidR="008725F7">
          <w:rPr>
            <w:lang w:eastAsia="zh-CN"/>
          </w:rPr>
          <w:t>the limitation of the slice in UL/DL</w:t>
        </w:r>
      </w:ins>
      <w:ins w:id="33" w:author="Huawei" w:date="2021-02-05T09:14:00Z">
        <w:r w:rsidR="00CF61A6">
          <w:rPr>
            <w:lang w:eastAsia="zh-CN"/>
          </w:rPr>
          <w:t xml:space="preserve">, the PCF </w:t>
        </w:r>
      </w:ins>
      <w:ins w:id="34" w:author="Huawei" w:date="2021-02-10T10:21:00Z">
        <w:r w:rsidR="008725F7">
          <w:rPr>
            <w:lang w:eastAsia="zh-CN"/>
          </w:rPr>
          <w:t xml:space="preserve">may </w:t>
        </w:r>
      </w:ins>
      <w:ins w:id="35" w:author="Huawei" w:date="2021-02-05T09:14:00Z">
        <w:r w:rsidR="00CF61A6">
          <w:rPr>
            <w:lang w:eastAsia="zh-CN"/>
          </w:rPr>
          <w:t xml:space="preserve">decrease the authorized </w:t>
        </w:r>
        <w:r w:rsidR="00CF61A6" w:rsidRPr="004646BC">
          <w:rPr>
            <w:lang w:eastAsia="zh-CN"/>
          </w:rPr>
          <w:t>Session-AMBR</w:t>
        </w:r>
        <w:r w:rsidR="007F0673">
          <w:rPr>
            <w:lang w:eastAsia="zh-CN"/>
          </w:rPr>
          <w:t xml:space="preserve"> for new PDU sessions </w:t>
        </w:r>
      </w:ins>
      <w:ins w:id="36" w:author="Huawei" w:date="2021-02-10T09:21:00Z">
        <w:r w:rsidR="007F0673">
          <w:rPr>
            <w:lang w:eastAsia="zh-CN"/>
          </w:rPr>
          <w:t xml:space="preserve">and </w:t>
        </w:r>
      </w:ins>
      <w:ins w:id="37" w:author="Huawei" w:date="2021-02-05T09:14:00Z">
        <w:r w:rsidR="00CF61A6">
          <w:rPr>
            <w:lang w:eastAsia="zh-CN"/>
          </w:rPr>
          <w:t>the existing PDU sessions</w:t>
        </w:r>
      </w:ins>
      <w:ins w:id="38" w:author="Huawei" w:date="2021-02-10T09:22:00Z">
        <w:r w:rsidR="007F0673">
          <w:rPr>
            <w:lang w:eastAsia="zh-CN"/>
          </w:rPr>
          <w:t xml:space="preserve"> </w:t>
        </w:r>
      </w:ins>
      <w:ins w:id="39" w:author="Huawei" w:date="2021-02-10T09:23:00Z">
        <w:r w:rsidR="00D03F18">
          <w:rPr>
            <w:lang w:eastAsia="zh-CN"/>
          </w:rPr>
          <w:t>gradually</w:t>
        </w:r>
      </w:ins>
      <w:ins w:id="40" w:author="Huawei" w:date="2021-02-05T09:14:00Z">
        <w:r w:rsidR="00CF61A6">
          <w:rPr>
            <w:lang w:eastAsia="zh-CN"/>
          </w:rPr>
          <w:t>.</w:t>
        </w:r>
      </w:ins>
    </w:p>
    <w:p w:rsidR="00CF61A6" w:rsidRDefault="008551E9" w:rsidP="00CF61A6">
      <w:pPr>
        <w:pStyle w:val="ac"/>
        <w:numPr>
          <w:ilvl w:val="0"/>
          <w:numId w:val="18"/>
        </w:numPr>
        <w:rPr>
          <w:ins w:id="41" w:author="Huawei" w:date="2021-02-05T09:14:00Z"/>
          <w:lang w:eastAsia="zh-CN"/>
        </w:rPr>
      </w:pPr>
      <w:proofErr w:type="gramStart"/>
      <w:ins w:id="42" w:author="Huawei" w:date="2021-02-05T09:21:00Z">
        <w:r>
          <w:rPr>
            <w:lang w:eastAsia="zh-CN"/>
          </w:rPr>
          <w:t>i</w:t>
        </w:r>
      </w:ins>
      <w:ins w:id="43" w:author="Huawei" w:date="2021-02-05T09:14:00Z">
        <w:r w:rsidR="00CF61A6">
          <w:rPr>
            <w:lang w:eastAsia="zh-CN"/>
          </w:rPr>
          <w:t>f</w:t>
        </w:r>
        <w:proofErr w:type="gramEnd"/>
        <w:r w:rsidR="00CF61A6">
          <w:rPr>
            <w:lang w:eastAsia="zh-CN"/>
          </w:rPr>
          <w:t xml:space="preserve"> the actual data rate of the slice </w:t>
        </w:r>
      </w:ins>
      <w:ins w:id="44" w:author="Huawei" w:date="2021-02-10T10:15:00Z">
        <w:r w:rsidR="008725F7">
          <w:rPr>
            <w:lang w:eastAsia="zh-CN"/>
          </w:rPr>
          <w:t xml:space="preserve">exceeds the </w:t>
        </w:r>
      </w:ins>
      <w:ins w:id="45" w:author="Huawei" w:date="2021-02-10T10:18:00Z">
        <w:r w:rsidR="008725F7">
          <w:rPr>
            <w:lang w:eastAsia="zh-CN"/>
          </w:rPr>
          <w:t xml:space="preserve">limitation of </w:t>
        </w:r>
      </w:ins>
      <w:ins w:id="46" w:author="Huawei" w:date="2021-02-10T10:19:00Z">
        <w:r w:rsidR="008725F7">
          <w:rPr>
            <w:lang w:eastAsia="zh-CN"/>
          </w:rPr>
          <w:t>the slice</w:t>
        </w:r>
      </w:ins>
      <w:ins w:id="47" w:author="Huawei" w:date="2021-02-10T10:18:00Z">
        <w:r w:rsidR="008725F7">
          <w:rPr>
            <w:lang w:eastAsia="zh-CN"/>
          </w:rPr>
          <w:t xml:space="preserve"> in </w:t>
        </w:r>
      </w:ins>
      <w:ins w:id="48" w:author="Huawei" w:date="2021-02-10T10:19:00Z">
        <w:r w:rsidR="008725F7">
          <w:rPr>
            <w:lang w:eastAsia="zh-CN"/>
          </w:rPr>
          <w:t>UL/DL</w:t>
        </w:r>
      </w:ins>
      <w:ins w:id="49" w:author="Huawei" w:date="2021-02-05T09:14:00Z">
        <w:r w:rsidR="00CF61A6">
          <w:rPr>
            <w:lang w:eastAsia="zh-CN"/>
          </w:rPr>
          <w:t>, the PCF decrease</w:t>
        </w:r>
      </w:ins>
      <w:ins w:id="50" w:author="Huawei" w:date="2021-02-10T09:25:00Z">
        <w:r w:rsidR="00D03F18">
          <w:rPr>
            <w:lang w:eastAsia="zh-CN"/>
          </w:rPr>
          <w:t>s</w:t>
        </w:r>
      </w:ins>
      <w:ins w:id="51" w:author="Huawei" w:date="2021-02-05T09:14:00Z">
        <w:r w:rsidR="00CF61A6">
          <w:rPr>
            <w:lang w:eastAsia="zh-CN"/>
          </w:rPr>
          <w:t xml:space="preserve"> the authorized </w:t>
        </w:r>
        <w:r w:rsidR="00CF61A6" w:rsidRPr="004646BC">
          <w:rPr>
            <w:lang w:eastAsia="zh-CN"/>
          </w:rPr>
          <w:t>Session-AMBR</w:t>
        </w:r>
        <w:r w:rsidR="00CF61A6">
          <w:rPr>
            <w:lang w:eastAsia="zh-CN"/>
          </w:rPr>
          <w:t xml:space="preserve"> for </w:t>
        </w:r>
      </w:ins>
      <w:ins w:id="52" w:author="Huawei" w:date="2021-02-10T09:26:00Z">
        <w:r w:rsidR="00D03F18">
          <w:rPr>
            <w:lang w:eastAsia="zh-CN"/>
          </w:rPr>
          <w:t xml:space="preserve">the new and </w:t>
        </w:r>
      </w:ins>
      <w:ins w:id="53" w:author="Huawei" w:date="2021-02-05T09:14:00Z">
        <w:r w:rsidR="00CF61A6">
          <w:rPr>
            <w:lang w:eastAsia="zh-CN"/>
          </w:rPr>
          <w:t>the existing PDU sessions.</w:t>
        </w:r>
      </w:ins>
      <w:ins w:id="54" w:author="Huawei" w:date="2021-02-10T09:26:00Z">
        <w:r w:rsidR="00D03F18">
          <w:rPr>
            <w:lang w:eastAsia="zh-CN"/>
          </w:rPr>
          <w:t xml:space="preserve"> </w:t>
        </w:r>
      </w:ins>
      <w:ins w:id="55" w:author="Huawei" w:date="2021-02-10T09:37:00Z">
        <w:r w:rsidR="00B13FA3">
          <w:rPr>
            <w:lang w:eastAsia="zh-CN"/>
          </w:rPr>
          <w:t>T</w:t>
        </w:r>
      </w:ins>
      <w:ins w:id="56" w:author="Huawei" w:date="2021-02-10T09:27:00Z">
        <w:r w:rsidR="00D03F18">
          <w:rPr>
            <w:lang w:eastAsia="zh-CN"/>
          </w:rPr>
          <w:t xml:space="preserve">he PCF may </w:t>
        </w:r>
      </w:ins>
      <w:ins w:id="57" w:author="Huawei" w:date="2021-02-18T23:12:00Z">
        <w:r w:rsidR="006B33F3">
          <w:rPr>
            <w:lang w:eastAsia="zh-CN"/>
          </w:rPr>
          <w:t xml:space="preserve">not authorize </w:t>
        </w:r>
      </w:ins>
      <w:ins w:id="58" w:author="Huawei" w:date="2021-02-10T09:27:00Z">
        <w:r w:rsidR="00D03F18">
          <w:rPr>
            <w:lang w:eastAsia="zh-CN"/>
          </w:rPr>
          <w:t xml:space="preserve">new PDU sessions </w:t>
        </w:r>
      </w:ins>
      <w:ins w:id="59" w:author="Huawei" w:date="2021-02-10T09:28:00Z">
        <w:r w:rsidR="00D03F18">
          <w:rPr>
            <w:lang w:eastAsia="zh-CN"/>
          </w:rPr>
          <w:t xml:space="preserve">and </w:t>
        </w:r>
      </w:ins>
      <w:ins w:id="60" w:author="Huawei" w:date="2021-02-18T23:13:00Z">
        <w:r w:rsidR="00350D87">
          <w:rPr>
            <w:lang w:eastAsia="zh-CN"/>
          </w:rPr>
          <w:t xml:space="preserve">may </w:t>
        </w:r>
      </w:ins>
      <w:ins w:id="61" w:author="Huawei" w:date="2021-02-10T09:28:00Z">
        <w:r w:rsidR="00D03F18">
          <w:rPr>
            <w:lang w:eastAsia="zh-CN"/>
          </w:rPr>
          <w:t xml:space="preserve">release the existing PDU sessions </w:t>
        </w:r>
      </w:ins>
      <w:ins w:id="62" w:author="Huawei" w:date="2021-02-10T09:27:00Z">
        <w:r w:rsidR="00D03F18">
          <w:rPr>
            <w:lang w:eastAsia="zh-CN"/>
          </w:rPr>
          <w:t xml:space="preserve">with </w:t>
        </w:r>
      </w:ins>
      <w:ins w:id="63" w:author="Huawei" w:date="2021-02-10T09:40:00Z">
        <w:r w:rsidR="00B13FA3">
          <w:rPr>
            <w:lang w:eastAsia="zh-CN"/>
          </w:rPr>
          <w:t>lower</w:t>
        </w:r>
      </w:ins>
      <w:ins w:id="64" w:author="Huawei" w:date="2021-02-10T09:27:00Z">
        <w:r w:rsidR="00D03F18">
          <w:rPr>
            <w:lang w:eastAsia="zh-CN"/>
          </w:rPr>
          <w:t xml:space="preserve"> priority</w:t>
        </w:r>
      </w:ins>
      <w:ins w:id="65" w:author="Huawei" w:date="2021-02-10T09:40:00Z">
        <w:r w:rsidR="00B13FA3">
          <w:rPr>
            <w:lang w:eastAsia="zh-CN"/>
          </w:rPr>
          <w:t>,</w:t>
        </w:r>
      </w:ins>
      <w:ins w:id="66" w:author="Huawei" w:date="2021-02-10T09:36:00Z">
        <w:r w:rsidR="00B13FA3">
          <w:rPr>
            <w:lang w:eastAsia="zh-CN"/>
          </w:rPr>
          <w:t xml:space="preserve"> </w:t>
        </w:r>
      </w:ins>
      <w:ins w:id="67" w:author="Huawei" w:date="2021-02-10T09:37:00Z">
        <w:r w:rsidR="00B13FA3">
          <w:rPr>
            <w:lang w:eastAsia="zh-CN"/>
          </w:rPr>
          <w:t xml:space="preserve">if decreasing does not work (e.g. </w:t>
        </w:r>
      </w:ins>
      <w:ins w:id="68" w:author="Huawei" w:date="2021-02-10T09:39:00Z">
        <w:r w:rsidR="00B13FA3">
          <w:rPr>
            <w:lang w:eastAsia="zh-CN"/>
          </w:rPr>
          <w:t>limited by the minimum</w:t>
        </w:r>
      </w:ins>
      <w:ins w:id="69" w:author="Huawei" w:date="2021-02-18T23:05:00Z">
        <w:r w:rsidR="00FF4E34">
          <w:rPr>
            <w:lang w:eastAsia="zh-CN"/>
          </w:rPr>
          <w:t xml:space="preserve"> data rate required</w:t>
        </w:r>
      </w:ins>
      <w:ins w:id="70" w:author="Huawei" w:date="2021-02-18T23:07:00Z">
        <w:r w:rsidR="00FF4E34">
          <w:rPr>
            <w:lang w:eastAsia="zh-CN"/>
          </w:rPr>
          <w:t xml:space="preserve"> </w:t>
        </w:r>
      </w:ins>
      <w:ins w:id="71" w:author="Huawei" w:date="2021-02-18T23:09:00Z">
        <w:r w:rsidR="006B33F3">
          <w:rPr>
            <w:lang w:eastAsia="zh-CN"/>
          </w:rPr>
          <w:t>for</w:t>
        </w:r>
      </w:ins>
      <w:ins w:id="72" w:author="Huawei" w:date="2021-02-18T23:07:00Z">
        <w:r w:rsidR="00FF4E34">
          <w:rPr>
            <w:lang w:eastAsia="zh-CN"/>
          </w:rPr>
          <w:t xml:space="preserve"> the </w:t>
        </w:r>
      </w:ins>
      <w:ins w:id="73" w:author="Huawei" w:date="2021-02-18T23:08:00Z">
        <w:r w:rsidR="00FF4E34">
          <w:rPr>
            <w:lang w:eastAsia="zh-CN"/>
          </w:rPr>
          <w:t>least</w:t>
        </w:r>
      </w:ins>
      <w:ins w:id="74" w:author="Huawei" w:date="2021-02-10T09:39:00Z">
        <w:r w:rsidR="00B13FA3">
          <w:rPr>
            <w:lang w:eastAsia="zh-CN"/>
          </w:rPr>
          <w:t xml:space="preserve"> service experience, or continuously exceeding the </w:t>
        </w:r>
      </w:ins>
      <w:ins w:id="75" w:author="Huawei" w:date="2021-02-10T09:40:00Z">
        <w:r w:rsidR="00B13FA3">
          <w:rPr>
            <w:lang w:eastAsia="zh-CN"/>
          </w:rPr>
          <w:t>data rate limit of the slice</w:t>
        </w:r>
      </w:ins>
      <w:ins w:id="76" w:author="Huawei" w:date="2021-02-10T09:37:00Z">
        <w:r w:rsidR="00B13FA3">
          <w:rPr>
            <w:lang w:eastAsia="zh-CN"/>
          </w:rPr>
          <w:t>)</w:t>
        </w:r>
      </w:ins>
      <w:ins w:id="77" w:author="Huawei" w:date="2021-02-10T09:28:00Z">
        <w:r w:rsidR="00D03F18">
          <w:rPr>
            <w:rFonts w:asciiTheme="minorEastAsia" w:eastAsiaTheme="minorEastAsia" w:hAnsiTheme="minorEastAsia"/>
            <w:lang w:eastAsia="zh-CN"/>
          </w:rPr>
          <w:t>.</w:t>
        </w:r>
      </w:ins>
    </w:p>
    <w:p w:rsidR="00C92143" w:rsidRDefault="009C07B5" w:rsidP="009C07B5">
      <w:pPr>
        <w:rPr>
          <w:ins w:id="78" w:author="Huawei" w:date="2021-02-04T19:59:00Z"/>
          <w:lang w:eastAsia="zh-CN"/>
        </w:rPr>
      </w:pPr>
      <w:del w:id="79" w:author="Huawei" w:date="2021-02-04T19:59:00Z">
        <w:r w:rsidRPr="005829FA" w:rsidDel="00C92143">
          <w:rPr>
            <w:lang w:eastAsia="en-US"/>
          </w:rPr>
          <w:delText>In addition, the PCF may have taken into account that the some PDU sessions may have UP deactivated in order to increase the Session-MBR value provided by OAM.</w:delText>
        </w:r>
      </w:del>
    </w:p>
    <w:p w:rsidR="00F46DA8" w:rsidRPr="004646BC" w:rsidRDefault="00F46DA8" w:rsidP="00F46DA8">
      <w:pPr>
        <w:pStyle w:val="4"/>
        <w:rPr>
          <w:lang w:eastAsia="ko-KR"/>
        </w:rPr>
      </w:pPr>
      <w:r w:rsidRPr="004646BC">
        <w:rPr>
          <w:lang w:eastAsia="ko-KR"/>
        </w:rPr>
        <w:t>6.20.2.1</w:t>
      </w:r>
      <w:r w:rsidRPr="004646BC">
        <w:rPr>
          <w:lang w:eastAsia="ko-KR"/>
        </w:rPr>
        <w:tab/>
        <w:t>Method 1: Same PCF selected to serve all DNNs to the same S-NSSAI.</w:t>
      </w:r>
    </w:p>
    <w:p w:rsidR="00F46DA8" w:rsidRPr="004646BC" w:rsidRDefault="00F46DA8" w:rsidP="00F46DA8">
      <w:proofErr w:type="gramStart"/>
      <w:r w:rsidRPr="004646BC">
        <w:t>In this method, PCF discovery and selection are performed by the SMF as defined in TS</w:t>
      </w:r>
      <w:r>
        <w:t> </w:t>
      </w:r>
      <w:r w:rsidRPr="004646BC">
        <w:t>23.501</w:t>
      </w:r>
      <w:r>
        <w:t> </w:t>
      </w:r>
      <w:r w:rsidRPr="004646BC">
        <w:rPr>
          <w:lang w:eastAsia="zh-CN"/>
        </w:rPr>
        <w:t>[2]</w:t>
      </w:r>
      <w:r w:rsidRPr="004646BC">
        <w:t>, clause 6.3.7.1, the (H-)SMF considers local policies that assigns either the same (H-)PCF in non-roaming or home-routed for all PDU sessions of a UE of a S-NSSAI in the HPLMN (KI#3) or the same the same (H-)PCF in non-roaming or home routed for all PDU sessions of all UEs of a S-NSSAI in the HPLMN (KI#5).</w:t>
      </w:r>
      <w:proofErr w:type="gramEnd"/>
      <w:r w:rsidRPr="004646BC">
        <w:t xml:space="preserve">  </w:t>
      </w:r>
      <w:proofErr w:type="spellStart"/>
      <w:r w:rsidRPr="004646BC">
        <w:t>Similary</w:t>
      </w:r>
      <w:proofErr w:type="spellEnd"/>
      <w:r w:rsidRPr="004646BC">
        <w:t>, the (V-</w:t>
      </w:r>
      <w:proofErr w:type="gramStart"/>
      <w:r w:rsidRPr="004646BC">
        <w:t>)SMF</w:t>
      </w:r>
      <w:proofErr w:type="gramEnd"/>
      <w:r w:rsidRPr="004646BC">
        <w:t xml:space="preserve"> considers local policies that assigns either the same V-PCF.</w:t>
      </w:r>
    </w:p>
    <w:p w:rsidR="00F46DA8" w:rsidRPr="004646BC" w:rsidRDefault="00F46DA8" w:rsidP="00F46DA8">
      <w:r w:rsidRPr="004646BC">
        <w:t>The (H-</w:t>
      </w:r>
      <w:proofErr w:type="gramStart"/>
      <w:r w:rsidRPr="004646BC">
        <w:t>)PCF</w:t>
      </w:r>
      <w:proofErr w:type="gramEnd"/>
      <w:r w:rsidRPr="004646BC">
        <w:t xml:space="preserve"> stores the accumulated values for the Session-AMBR and the MBR for all SDFs of all PDU session of a UE within the S-NSSAI (KI#3) or the Session-AMBR and the MBR for all SDFs of all PDU session of all UE within the S-NSSAI (KI#5).</w:t>
      </w:r>
    </w:p>
    <w:p w:rsidR="00F46DA8" w:rsidRPr="004646BC" w:rsidRDefault="00F46DA8" w:rsidP="00F46DA8">
      <w:r w:rsidRPr="004646BC">
        <w:t>In order to enable the H-PCF to control the accumulated values for PDU sessions in LBO, the V-PCF requests the H-PCF to check the Slice-MBR for each of the PDU sessions in LBO.</w:t>
      </w:r>
    </w:p>
    <w:p w:rsidR="00F46DA8" w:rsidRDefault="00F46DA8" w:rsidP="00F46DA8">
      <w:pPr>
        <w:rPr>
          <w:ins w:id="80" w:author="Huawei" w:date="2021-02-04T20:57:00Z"/>
        </w:rPr>
      </w:pPr>
      <w:r w:rsidRPr="004646BC">
        <w:t xml:space="preserve">The V-PCF performs H-PCF discovery and selection considering local policies that assign the same H-PCF for a UE of </w:t>
      </w:r>
      <w:proofErr w:type="gramStart"/>
      <w:r w:rsidRPr="004646BC">
        <w:t>a</w:t>
      </w:r>
      <w:proofErr w:type="gramEnd"/>
      <w:r w:rsidRPr="004646BC">
        <w:t xml:space="preserve"> S-NSSAI, these local policies are aligned and agreed with HPLMN.</w:t>
      </w:r>
    </w:p>
    <w:p w:rsidR="00F46DA8" w:rsidRPr="000C0717" w:rsidRDefault="000C0717" w:rsidP="00F46DA8">
      <w:pPr>
        <w:rPr>
          <w:rFonts w:eastAsiaTheme="minorEastAsia"/>
          <w:lang w:eastAsia="zh-CN"/>
        </w:rPr>
      </w:pPr>
      <w:ins w:id="81" w:author="Huawei" w:date="2021-02-04T21:10:00Z">
        <w:r>
          <w:rPr>
            <w:rFonts w:eastAsiaTheme="minorEastAsia"/>
            <w:lang w:eastAsia="zh-CN"/>
          </w:rPr>
          <w:t>According to the</w:t>
        </w:r>
      </w:ins>
      <w:ins w:id="82" w:author="Huawei" w:date="2021-02-04T21:09:00Z">
        <w:r>
          <w:rPr>
            <w:rFonts w:eastAsiaTheme="minorEastAsia"/>
            <w:lang w:eastAsia="zh-CN"/>
          </w:rPr>
          <w:t xml:space="preserve"> configuration</w:t>
        </w:r>
      </w:ins>
      <w:ins w:id="83" w:author="Huawei" w:date="2021-02-04T21:10:00Z">
        <w:r>
          <w:rPr>
            <w:rFonts w:eastAsiaTheme="minorEastAsia"/>
            <w:lang w:eastAsia="zh-CN"/>
          </w:rPr>
          <w:t>,</w:t>
        </w:r>
      </w:ins>
      <w:ins w:id="84" w:author="Huawei" w:date="2021-02-04T21:09:00Z">
        <w:r>
          <w:rPr>
            <w:rFonts w:eastAsiaTheme="minorEastAsia"/>
            <w:lang w:eastAsia="zh-CN"/>
          </w:rPr>
          <w:t xml:space="preserve"> the </w:t>
        </w:r>
      </w:ins>
      <w:ins w:id="85" w:author="Huawei" w:date="2021-02-04T21:04:00Z">
        <w:r w:rsidRPr="004646BC">
          <w:t>UPF</w:t>
        </w:r>
        <w:r>
          <w:t>s</w:t>
        </w:r>
        <w:r w:rsidRPr="004646BC">
          <w:t xml:space="preserve"> measure the N6</w:t>
        </w:r>
      </w:ins>
      <w:ins w:id="86" w:author="Huawei" w:date="2021-02-10T11:01:00Z">
        <w:r w:rsidR="00B56C1D">
          <w:t>/N19</w:t>
        </w:r>
      </w:ins>
      <w:ins w:id="87" w:author="Huawei" w:date="2021-02-04T21:04:00Z">
        <w:r w:rsidRPr="004646BC">
          <w:t xml:space="preserve"> interface UL/DL throughputs for the S-NSSA</w:t>
        </w:r>
      </w:ins>
      <w:ins w:id="88" w:author="Huawei" w:date="2021-02-04T21:14:00Z">
        <w:r w:rsidR="00CC2A02">
          <w:t>I</w:t>
        </w:r>
      </w:ins>
      <w:ins w:id="89" w:author="Huawei" w:date="2021-02-04T21:04:00Z">
        <w:r w:rsidRPr="004646BC">
          <w:t xml:space="preserve"> and report the average N6</w:t>
        </w:r>
      </w:ins>
      <w:ins w:id="90" w:author="Huawei" w:date="2021-02-10T11:01:00Z">
        <w:r w:rsidR="00EF2BBF">
          <w:t>/N19</w:t>
        </w:r>
      </w:ins>
      <w:ins w:id="91" w:author="Huawei" w:date="2021-02-04T21:04:00Z">
        <w:r w:rsidRPr="004646BC">
          <w:t xml:space="preserve"> interface UL/DL bitrate per S-NSSAI to the PCF via the SMF</w:t>
        </w:r>
      </w:ins>
      <w:ins w:id="92" w:author="Huawei" w:date="2021-02-04T21:10:00Z">
        <w:r w:rsidR="00D71EA1">
          <w:t>s</w:t>
        </w:r>
      </w:ins>
      <w:ins w:id="93" w:author="Huawei" w:date="2021-02-10T09:51:00Z">
        <w:r w:rsidR="006D21E8">
          <w:t xml:space="preserve"> </w:t>
        </w:r>
      </w:ins>
      <w:ins w:id="94" w:author="Huawei" w:date="2021-02-18T23:14:00Z">
        <w:r w:rsidR="00350D87">
          <w:t xml:space="preserve">frequently, e.g. per </w:t>
        </w:r>
      </w:ins>
      <w:ins w:id="95" w:author="Huawei" w:date="2021-02-10T09:51:00Z">
        <w:r w:rsidR="006D21E8">
          <w:t>minute</w:t>
        </w:r>
      </w:ins>
      <w:ins w:id="96" w:author="Huawei" w:date="2021-02-04T21:04:00Z">
        <w:r w:rsidRPr="004646BC">
          <w:t>.</w:t>
        </w:r>
      </w:ins>
      <w:ins w:id="97" w:author="Huawei" w:date="2021-02-04T21:10:00Z">
        <w:r>
          <w:t xml:space="preserve"> </w:t>
        </w:r>
      </w:ins>
      <w:ins w:id="98" w:author="Huawei" w:date="2021-02-04T21:11:00Z">
        <w:r w:rsidR="00D63AAB">
          <w:rPr>
            <w:lang w:eastAsia="zh-CN"/>
          </w:rPr>
          <w:t xml:space="preserve">The </w:t>
        </w:r>
        <w:r w:rsidR="00D63AAB" w:rsidRPr="004646BC">
          <w:t xml:space="preserve">PCF collects the actual bitrate report </w:t>
        </w:r>
        <w:r w:rsidR="00D63AAB">
          <w:t>from the</w:t>
        </w:r>
        <w:r w:rsidR="00D63AAB" w:rsidRPr="004646BC">
          <w:t xml:space="preserve"> UPF</w:t>
        </w:r>
        <w:r w:rsidR="00D63AAB">
          <w:t>s</w:t>
        </w:r>
      </w:ins>
      <w:ins w:id="99" w:author="Huawei" w:date="2021-02-04T21:16:00Z">
        <w:r w:rsidR="00CC2A02">
          <w:t xml:space="preserve"> and calculate</w:t>
        </w:r>
      </w:ins>
      <w:ins w:id="100" w:author="Huawei" w:date="2021-02-18T23:15:00Z">
        <w:r w:rsidR="00350D87">
          <w:t>s</w:t>
        </w:r>
      </w:ins>
      <w:ins w:id="101" w:author="Huawei" w:date="2021-02-04T21:16:00Z">
        <w:r w:rsidR="00CC2A02">
          <w:t xml:space="preserve"> the actual data rate of the whole slice</w:t>
        </w:r>
      </w:ins>
      <w:ins w:id="102" w:author="Huawei" w:date="2021-02-04T21:31:00Z">
        <w:r w:rsidR="00B15462" w:rsidRPr="00B15462">
          <w:t xml:space="preserve"> </w:t>
        </w:r>
        <w:r w:rsidR="00B15462" w:rsidRPr="004646BC">
          <w:t>(KI#5)</w:t>
        </w:r>
      </w:ins>
      <w:ins w:id="103" w:author="Huawei" w:date="2021-02-04T21:32:00Z">
        <w:r w:rsidR="00B15462">
          <w:t>.</w:t>
        </w:r>
      </w:ins>
    </w:p>
    <w:p w:rsidR="00F46DA8" w:rsidRPr="004646BC" w:rsidRDefault="00F46DA8" w:rsidP="00F46DA8">
      <w:pPr>
        <w:pStyle w:val="4"/>
        <w:rPr>
          <w:lang w:eastAsia="ko-KR"/>
        </w:rPr>
      </w:pPr>
      <w:bookmarkStart w:id="104" w:name="_Toc43397102"/>
      <w:bookmarkStart w:id="105" w:name="_Toc43483498"/>
      <w:bookmarkStart w:id="106" w:name="_Toc43483792"/>
      <w:bookmarkStart w:id="107" w:name="_Toc50473161"/>
      <w:bookmarkStart w:id="108" w:name="_Toc50539481"/>
      <w:bookmarkStart w:id="109" w:name="_Toc54638101"/>
      <w:bookmarkStart w:id="110" w:name="_Toc54638595"/>
      <w:bookmarkStart w:id="111" w:name="_Toc54639477"/>
      <w:bookmarkStart w:id="112" w:name="_Toc57131550"/>
      <w:bookmarkStart w:id="113" w:name="_Toc57616290"/>
      <w:r w:rsidRPr="004646BC">
        <w:rPr>
          <w:lang w:eastAsia="ko-KR"/>
        </w:rPr>
        <w:t>6.20.2.2</w:t>
      </w:r>
      <w:r w:rsidRPr="004646BC">
        <w:rPr>
          <w:lang w:eastAsia="ko-KR"/>
        </w:rPr>
        <w:tab/>
        <w:t>Method 2: PCF selected to serve each PDU session in an S-NSSAI.</w:t>
      </w:r>
      <w:bookmarkEnd w:id="104"/>
      <w:bookmarkEnd w:id="105"/>
      <w:bookmarkEnd w:id="106"/>
      <w:bookmarkEnd w:id="107"/>
      <w:bookmarkEnd w:id="108"/>
      <w:bookmarkEnd w:id="109"/>
      <w:bookmarkEnd w:id="110"/>
      <w:bookmarkEnd w:id="111"/>
      <w:bookmarkEnd w:id="112"/>
      <w:bookmarkEnd w:id="113"/>
    </w:p>
    <w:p w:rsidR="00F46DA8" w:rsidRPr="004646BC" w:rsidRDefault="00F46DA8" w:rsidP="00F46DA8">
      <w:r w:rsidRPr="004646BC">
        <w:t xml:space="preserve">This method allows </w:t>
      </w:r>
      <w:proofErr w:type="gramStart"/>
      <w:r w:rsidRPr="004646BC">
        <w:t>to select</w:t>
      </w:r>
      <w:proofErr w:type="gramEnd"/>
      <w:r w:rsidRPr="004646BC">
        <w:t xml:space="preserve"> a PCF serving each PDU session, then the PCF read and store:</w:t>
      </w:r>
    </w:p>
    <w:p w:rsidR="00F46DA8" w:rsidRPr="004646BC" w:rsidRDefault="00F46DA8" w:rsidP="00F46DA8">
      <w:pPr>
        <w:pStyle w:val="B1"/>
      </w:pPr>
      <w:r w:rsidRPr="004646BC">
        <w:t>-</w:t>
      </w:r>
      <w:r w:rsidRPr="004646BC">
        <w:tab/>
      </w:r>
      <w:proofErr w:type="gramStart"/>
      <w:r w:rsidRPr="004646BC">
        <w:t>the</w:t>
      </w:r>
      <w:proofErr w:type="gramEnd"/>
      <w:r w:rsidRPr="004646BC">
        <w:t xml:space="preserve"> accumulated Session-AMBR and MBR per SDF per SUPI, and S-NSSAI in the H-UDR (KI#3).</w:t>
      </w:r>
    </w:p>
    <w:p w:rsidR="00F46DA8" w:rsidRPr="004646BC" w:rsidRDefault="00F46DA8" w:rsidP="00F46DA8">
      <w:pPr>
        <w:pStyle w:val="B1"/>
      </w:pPr>
      <w:r w:rsidRPr="004646BC">
        <w:t>-</w:t>
      </w:r>
      <w:r w:rsidRPr="004646BC">
        <w:tab/>
      </w:r>
      <w:proofErr w:type="gramStart"/>
      <w:r w:rsidRPr="004646BC">
        <w:t>the</w:t>
      </w:r>
      <w:proofErr w:type="gramEnd"/>
      <w:r w:rsidRPr="004646BC">
        <w:t xml:space="preserve"> accumulated Session-AMBR and MBR per SDF per S-NSSAI in the H-UDR (KI#5).</w:t>
      </w:r>
    </w:p>
    <w:p w:rsidR="00F46DA8" w:rsidRPr="004646BC" w:rsidRDefault="00F46DA8" w:rsidP="00F46DA8">
      <w:pPr>
        <w:pStyle w:val="NO"/>
      </w:pPr>
      <w:r w:rsidRPr="004646BC">
        <w:t>NOTE:</w:t>
      </w:r>
      <w:r w:rsidRPr="004646BC">
        <w:tab/>
        <w:t>The V-PCF sends the accumulated values to the H-PCF that will check and store in H-UDR.</w:t>
      </w:r>
    </w:p>
    <w:p w:rsidR="00422461" w:rsidRPr="00CC2A02" w:rsidRDefault="00CC2A02" w:rsidP="00F005D0">
      <w:pPr>
        <w:rPr>
          <w:lang w:eastAsia="zh-CN"/>
        </w:rPr>
      </w:pPr>
      <w:ins w:id="114" w:author="Huawei" w:date="2021-02-04T21:14:00Z">
        <w:r>
          <w:rPr>
            <w:rFonts w:eastAsiaTheme="minorEastAsia"/>
            <w:lang w:eastAsia="zh-CN"/>
          </w:rPr>
          <w:t xml:space="preserve">According to the configuration, the </w:t>
        </w:r>
        <w:r w:rsidRPr="004646BC">
          <w:t>UPF</w:t>
        </w:r>
        <w:r>
          <w:t>s</w:t>
        </w:r>
        <w:r w:rsidRPr="004646BC">
          <w:t xml:space="preserve"> measure the </w:t>
        </w:r>
      </w:ins>
      <w:ins w:id="115" w:author="Huawei" w:date="2021-02-10T11:01:00Z">
        <w:r w:rsidR="00B56C1D" w:rsidRPr="004646BC">
          <w:t>N6</w:t>
        </w:r>
        <w:r w:rsidR="00B56C1D">
          <w:t>/N19</w:t>
        </w:r>
      </w:ins>
      <w:ins w:id="116" w:author="Huawei" w:date="2021-02-04T21:14:00Z">
        <w:r w:rsidRPr="004646BC">
          <w:t xml:space="preserve"> interface UL/DL throughputs for the S-NSSA</w:t>
        </w:r>
        <w:r>
          <w:t>I</w:t>
        </w:r>
      </w:ins>
      <w:ins w:id="117" w:author="Huawei" w:date="2021-02-04T21:22:00Z">
        <w:r w:rsidR="0006081A">
          <w:t xml:space="preserve"> </w:t>
        </w:r>
      </w:ins>
      <w:ins w:id="118" w:author="Huawei" w:date="2021-02-04T21:14:00Z">
        <w:r w:rsidRPr="004646BC">
          <w:t>and report the average N6</w:t>
        </w:r>
      </w:ins>
      <w:ins w:id="119" w:author="Huawei" w:date="2021-02-10T11:01:00Z">
        <w:r w:rsidR="00EF2BBF">
          <w:t>/N19</w:t>
        </w:r>
      </w:ins>
      <w:ins w:id="120" w:author="Huawei" w:date="2021-02-04T21:14:00Z">
        <w:r w:rsidRPr="004646BC">
          <w:t xml:space="preserve"> interface UL/DL bitrate per S-NSSAI to </w:t>
        </w:r>
      </w:ins>
      <w:ins w:id="121" w:author="Huawei" w:date="2021-02-10T09:44:00Z">
        <w:r w:rsidR="00E73F8E" w:rsidRPr="004646BC">
          <w:t>the PCF</w:t>
        </w:r>
      </w:ins>
      <w:ins w:id="122" w:author="Huawei" w:date="2021-02-10T09:45:00Z">
        <w:r w:rsidR="00E73F8E">
          <w:t>s</w:t>
        </w:r>
      </w:ins>
      <w:ins w:id="123" w:author="Huawei" w:date="2021-02-10T09:44:00Z">
        <w:r w:rsidR="00E73F8E" w:rsidRPr="004646BC">
          <w:t xml:space="preserve"> via the SMF</w:t>
        </w:r>
        <w:r w:rsidR="00E73F8E">
          <w:t>s</w:t>
        </w:r>
      </w:ins>
      <w:ins w:id="124" w:author="Huawei" w:date="2021-02-10T09:51:00Z">
        <w:r w:rsidR="006D21E8">
          <w:t xml:space="preserve"> </w:t>
        </w:r>
      </w:ins>
      <w:ins w:id="125" w:author="Huawei" w:date="2021-02-18T23:16:00Z">
        <w:r w:rsidR="00350D87">
          <w:t>frequently, e.g. per minute</w:t>
        </w:r>
        <w:r w:rsidR="00350D87" w:rsidRPr="004646BC">
          <w:t>.</w:t>
        </w:r>
        <w:r w:rsidR="00350D87">
          <w:t xml:space="preserve"> </w:t>
        </w:r>
      </w:ins>
      <w:ins w:id="126" w:author="Huawei" w:date="2021-02-04T21:14:00Z">
        <w:r>
          <w:rPr>
            <w:lang w:eastAsia="zh-CN"/>
          </w:rPr>
          <w:t xml:space="preserve">The </w:t>
        </w:r>
        <w:r w:rsidRPr="004646BC">
          <w:t>PCF</w:t>
        </w:r>
      </w:ins>
      <w:ins w:id="127" w:author="Huawei" w:date="2021-02-10T09:45:00Z">
        <w:r w:rsidR="00E73F8E">
          <w:t>s</w:t>
        </w:r>
      </w:ins>
      <w:ins w:id="128" w:author="Huawei" w:date="2021-02-04T21:14:00Z">
        <w:r w:rsidRPr="004646BC">
          <w:t xml:space="preserve"> </w:t>
        </w:r>
      </w:ins>
      <w:ins w:id="129" w:author="Huawei" w:date="2021-02-10T09:46:00Z">
        <w:r w:rsidR="00E73F8E">
          <w:t xml:space="preserve">store the </w:t>
        </w:r>
      </w:ins>
      <w:ins w:id="130" w:author="Huawei" w:date="2021-02-10T09:54:00Z">
        <w:r w:rsidR="00623A3B">
          <w:t xml:space="preserve">latest </w:t>
        </w:r>
      </w:ins>
      <w:ins w:id="131" w:author="Huawei" w:date="2021-02-10T09:46:00Z">
        <w:r w:rsidR="00E73F8E">
          <w:t xml:space="preserve">received report </w:t>
        </w:r>
      </w:ins>
      <w:ins w:id="132" w:author="Huawei" w:date="2021-02-10T09:51:00Z">
        <w:r w:rsidR="002767EF">
          <w:t>from</w:t>
        </w:r>
      </w:ins>
      <w:ins w:id="133" w:author="Huawei" w:date="2021-02-10T09:46:00Z">
        <w:r w:rsidR="00E73F8E">
          <w:t xml:space="preserve"> </w:t>
        </w:r>
      </w:ins>
      <w:ins w:id="134" w:author="Huawei" w:date="2021-02-10T09:48:00Z">
        <w:r w:rsidR="00E73F8E">
          <w:t>the UPFs</w:t>
        </w:r>
      </w:ins>
      <w:ins w:id="135" w:author="Huawei" w:date="2021-02-10T09:46:00Z">
        <w:r w:rsidR="00E73F8E">
          <w:t xml:space="preserve"> in the UDR</w:t>
        </w:r>
      </w:ins>
      <w:ins w:id="136" w:author="Huawei" w:date="2021-02-10T09:49:00Z">
        <w:r w:rsidR="00E73F8E">
          <w:t xml:space="preserve">. Each PCF involved </w:t>
        </w:r>
      </w:ins>
      <w:ins w:id="137" w:author="Huawei" w:date="2021-02-10T09:50:00Z">
        <w:r w:rsidR="00E73F8E">
          <w:t>can</w:t>
        </w:r>
      </w:ins>
      <w:ins w:id="138" w:author="Huawei" w:date="2021-02-04T21:28:00Z">
        <w:r w:rsidR="00E73F8E">
          <w:t xml:space="preserve"> </w:t>
        </w:r>
      </w:ins>
      <w:ins w:id="139" w:author="Huawei" w:date="2021-02-04T21:25:00Z">
        <w:r w:rsidR="002C0697">
          <w:t>read</w:t>
        </w:r>
      </w:ins>
      <w:ins w:id="140" w:author="Huawei" w:date="2021-02-04T21:26:00Z">
        <w:r w:rsidR="002C0697">
          <w:t xml:space="preserve"> </w:t>
        </w:r>
      </w:ins>
      <w:ins w:id="141" w:author="Huawei" w:date="2021-02-10T09:50:00Z">
        <w:r w:rsidR="00E73F8E">
          <w:t>the latest report of all the UPFs in the slice</w:t>
        </w:r>
      </w:ins>
      <w:ins w:id="142" w:author="Huawei" w:date="2021-02-04T21:26:00Z">
        <w:r w:rsidR="002C0697">
          <w:t xml:space="preserve"> </w:t>
        </w:r>
      </w:ins>
      <w:ins w:id="143" w:author="Huawei" w:date="2021-02-04T21:29:00Z">
        <w:r w:rsidR="001A6558">
          <w:t>from</w:t>
        </w:r>
      </w:ins>
      <w:ins w:id="144" w:author="Huawei" w:date="2021-02-04T21:26:00Z">
        <w:r w:rsidR="002C0697">
          <w:t xml:space="preserve"> the UDR and</w:t>
        </w:r>
      </w:ins>
      <w:ins w:id="145" w:author="Huawei" w:date="2021-02-04T21:25:00Z">
        <w:r w:rsidR="002C0697">
          <w:t xml:space="preserve"> </w:t>
        </w:r>
      </w:ins>
      <w:ins w:id="146" w:author="Huawei" w:date="2021-02-04T21:26:00Z">
        <w:r w:rsidR="002C0697">
          <w:t>c</w:t>
        </w:r>
      </w:ins>
      <w:ins w:id="147" w:author="Huawei" w:date="2021-02-04T21:16:00Z">
        <w:r>
          <w:t>alculate the actual data rate of the whole slice</w:t>
        </w:r>
      </w:ins>
      <w:ins w:id="148" w:author="Huawei" w:date="2021-02-04T21:32:00Z">
        <w:r w:rsidR="00B15462">
          <w:t xml:space="preserve"> </w:t>
        </w:r>
      </w:ins>
      <w:ins w:id="149" w:author="Huawei" w:date="2021-02-04T21:31:00Z">
        <w:r w:rsidR="00B15462" w:rsidRPr="004646BC">
          <w:t>(KI#5)</w:t>
        </w:r>
      </w:ins>
      <w:ins w:id="150" w:author="Huawei" w:date="2021-02-04T21:32:00Z">
        <w:r w:rsidR="00B15462">
          <w:t>.</w:t>
        </w:r>
      </w:ins>
    </w:p>
    <w:p w:rsidR="000C7BD7" w:rsidRPr="000C7BD7" w:rsidRDefault="000C7BD7" w:rsidP="000C7BD7">
      <w:pPr>
        <w:pStyle w:val="ac"/>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hAnsi="Arial" w:cs="Arial"/>
          <w:color w:val="FF0000"/>
          <w:sz w:val="28"/>
          <w:szCs w:val="28"/>
          <w:lang w:val="en-US"/>
        </w:rPr>
      </w:pPr>
      <w:bookmarkStart w:id="151" w:name="_Toc43397101"/>
      <w:bookmarkStart w:id="152" w:name="_Toc43483497"/>
      <w:bookmarkStart w:id="153" w:name="_Toc43483791"/>
      <w:bookmarkStart w:id="154" w:name="_Toc50473160"/>
      <w:bookmarkStart w:id="155" w:name="_Toc50539480"/>
      <w:bookmarkStart w:id="156" w:name="_Toc54638100"/>
      <w:bookmarkStart w:id="157" w:name="_Toc54638594"/>
      <w:bookmarkStart w:id="158" w:name="_Toc54639476"/>
      <w:bookmarkStart w:id="159" w:name="_Toc57131549"/>
      <w:bookmarkStart w:id="160" w:name="_Toc57616289"/>
      <w:r w:rsidRPr="000C7BD7">
        <w:rPr>
          <w:rFonts w:ascii="Arial" w:hAnsi="Arial" w:cs="Arial"/>
          <w:color w:val="FF0000"/>
          <w:sz w:val="28"/>
          <w:szCs w:val="28"/>
          <w:lang w:val="en-US"/>
        </w:rPr>
        <w:t xml:space="preserve">* * * * </w:t>
      </w:r>
      <w:r>
        <w:rPr>
          <w:rFonts w:ascii="Arial" w:hAnsi="Arial" w:cs="Arial"/>
          <w:color w:val="FF0000"/>
          <w:sz w:val="28"/>
          <w:szCs w:val="28"/>
          <w:lang w:val="en-US"/>
        </w:rPr>
        <w:t>Second</w:t>
      </w:r>
      <w:r w:rsidRPr="000C7BD7">
        <w:rPr>
          <w:rFonts w:ascii="Arial" w:hAnsi="Arial" w:cs="Arial"/>
          <w:color w:val="FF0000"/>
          <w:sz w:val="28"/>
          <w:szCs w:val="28"/>
          <w:lang w:val="en-US"/>
        </w:rPr>
        <w:t xml:space="preserve"> change * * * *</w:t>
      </w:r>
    </w:p>
    <w:p w:rsidR="009C07B5" w:rsidRPr="004646BC" w:rsidRDefault="009C07B5" w:rsidP="009C07B5">
      <w:pPr>
        <w:pStyle w:val="3"/>
      </w:pPr>
      <w:bookmarkStart w:id="161" w:name="_Toc43397106"/>
      <w:bookmarkStart w:id="162" w:name="_Toc43483502"/>
      <w:bookmarkStart w:id="163" w:name="_Toc43483796"/>
      <w:bookmarkStart w:id="164" w:name="_Toc50473165"/>
      <w:bookmarkStart w:id="165" w:name="_Toc50539485"/>
      <w:bookmarkStart w:id="166" w:name="_Toc54638105"/>
      <w:bookmarkStart w:id="167" w:name="_Toc54638599"/>
      <w:bookmarkStart w:id="168" w:name="_Toc54639481"/>
      <w:bookmarkStart w:id="169" w:name="_Toc57131554"/>
      <w:bookmarkStart w:id="170" w:name="_Toc57616294"/>
      <w:bookmarkEnd w:id="151"/>
      <w:bookmarkEnd w:id="152"/>
      <w:bookmarkEnd w:id="153"/>
      <w:bookmarkEnd w:id="154"/>
      <w:bookmarkEnd w:id="155"/>
      <w:bookmarkEnd w:id="156"/>
      <w:bookmarkEnd w:id="157"/>
      <w:bookmarkEnd w:id="158"/>
      <w:bookmarkEnd w:id="159"/>
      <w:bookmarkEnd w:id="160"/>
      <w:r w:rsidRPr="004646BC">
        <w:t>6.20.4</w:t>
      </w:r>
      <w:r w:rsidRPr="004646BC">
        <w:tab/>
        <w:t>Impacts on services, entities and interfaces</w:t>
      </w:r>
      <w:bookmarkEnd w:id="161"/>
      <w:bookmarkEnd w:id="162"/>
      <w:bookmarkEnd w:id="163"/>
      <w:bookmarkEnd w:id="164"/>
      <w:bookmarkEnd w:id="165"/>
      <w:bookmarkEnd w:id="166"/>
      <w:bookmarkEnd w:id="167"/>
      <w:bookmarkEnd w:id="168"/>
      <w:bookmarkEnd w:id="169"/>
      <w:bookmarkEnd w:id="170"/>
    </w:p>
    <w:p w:rsidR="009C07B5" w:rsidRPr="004646BC" w:rsidRDefault="009C07B5" w:rsidP="009C07B5">
      <w:pPr>
        <w:rPr>
          <w:lang w:eastAsia="zh-CN"/>
        </w:rPr>
      </w:pPr>
      <w:r w:rsidRPr="004646BC">
        <w:rPr>
          <w:lang w:eastAsia="zh-CN"/>
        </w:rPr>
        <w:t>PCF:</w:t>
      </w:r>
    </w:p>
    <w:p w:rsidR="009C07B5" w:rsidRPr="004646BC" w:rsidRDefault="009C07B5" w:rsidP="009C07B5">
      <w:pPr>
        <w:pStyle w:val="B1"/>
        <w:rPr>
          <w:lang w:eastAsia="zh-CN"/>
        </w:rPr>
      </w:pPr>
      <w:r w:rsidRPr="004646BC">
        <w:rPr>
          <w:lang w:eastAsia="zh-CN"/>
        </w:rPr>
        <w:t>-</w:t>
      </w:r>
      <w:r w:rsidRPr="004646BC">
        <w:rPr>
          <w:lang w:eastAsia="zh-CN"/>
        </w:rPr>
        <w:tab/>
        <w:t xml:space="preserve">It </w:t>
      </w:r>
      <w:proofErr w:type="gramStart"/>
      <w:r w:rsidRPr="004646BC">
        <w:rPr>
          <w:lang w:eastAsia="zh-CN"/>
        </w:rPr>
        <w:t>is configured</w:t>
      </w:r>
      <w:proofErr w:type="gramEnd"/>
      <w:r w:rsidRPr="004646BC">
        <w:rPr>
          <w:lang w:eastAsia="zh-CN"/>
        </w:rPr>
        <w:t xml:space="preserve"> by OAM with the Slice-MBR per UE (KI#3) or Total Slice-MBR (KI#5). Different value may exist per user category.</w:t>
      </w:r>
    </w:p>
    <w:p w:rsidR="009C07B5" w:rsidRPr="004646BC" w:rsidRDefault="009C07B5" w:rsidP="009C07B5">
      <w:pPr>
        <w:pStyle w:val="B1"/>
        <w:rPr>
          <w:lang w:eastAsia="zh-CN"/>
        </w:rPr>
      </w:pPr>
      <w:r w:rsidRPr="004646BC">
        <w:rPr>
          <w:lang w:eastAsia="zh-CN"/>
        </w:rPr>
        <w:t>-</w:t>
      </w:r>
      <w:r w:rsidRPr="004646BC">
        <w:rPr>
          <w:lang w:eastAsia="zh-CN"/>
        </w:rPr>
        <w:tab/>
        <w:t xml:space="preserve">It </w:t>
      </w:r>
      <w:proofErr w:type="gramStart"/>
      <w:r w:rsidRPr="004646BC">
        <w:rPr>
          <w:lang w:eastAsia="zh-CN"/>
        </w:rPr>
        <w:t>is configured</w:t>
      </w:r>
      <w:proofErr w:type="gramEnd"/>
      <w:r w:rsidRPr="004646BC">
        <w:rPr>
          <w:lang w:eastAsia="zh-CN"/>
        </w:rPr>
        <w:t xml:space="preserve"> by OAM with the Slice-MBR for roamers (KI#3) or Total Slice-MBR for roamers (KI#5) applicable for local breakout.</w:t>
      </w:r>
    </w:p>
    <w:p w:rsidR="009C07B5" w:rsidRPr="004646BC" w:rsidRDefault="009C07B5" w:rsidP="009C07B5">
      <w:pPr>
        <w:pStyle w:val="B1"/>
        <w:rPr>
          <w:lang w:eastAsia="zh-CN"/>
        </w:rPr>
      </w:pPr>
      <w:r w:rsidRPr="004646BC">
        <w:rPr>
          <w:lang w:eastAsia="zh-CN"/>
        </w:rPr>
        <w:lastRenderedPageBreak/>
        <w:t>-</w:t>
      </w:r>
      <w:r w:rsidRPr="004646BC">
        <w:rPr>
          <w:lang w:eastAsia="zh-CN"/>
        </w:rPr>
        <w:tab/>
        <w:t xml:space="preserve">In LBO, the V-PCF request the H-PCF to check if the Slice-MBR value </w:t>
      </w:r>
      <w:proofErr w:type="gramStart"/>
      <w:r w:rsidRPr="004646BC">
        <w:rPr>
          <w:lang w:eastAsia="zh-CN"/>
        </w:rPr>
        <w:t>is exceeded</w:t>
      </w:r>
      <w:proofErr w:type="gramEnd"/>
      <w:r w:rsidRPr="004646BC">
        <w:rPr>
          <w:lang w:eastAsia="zh-CN"/>
        </w:rPr>
        <w:t>.</w:t>
      </w:r>
    </w:p>
    <w:p w:rsidR="009C07B5" w:rsidRPr="004646BC" w:rsidRDefault="009C07B5" w:rsidP="009C07B5">
      <w:pPr>
        <w:pStyle w:val="B1"/>
        <w:rPr>
          <w:lang w:eastAsia="zh-CN"/>
        </w:rPr>
      </w:pPr>
      <w:r w:rsidRPr="004646BC">
        <w:rPr>
          <w:lang w:eastAsia="zh-CN"/>
        </w:rPr>
        <w:t>-</w:t>
      </w:r>
      <w:r w:rsidRPr="004646BC">
        <w:rPr>
          <w:lang w:eastAsia="zh-CN"/>
        </w:rPr>
        <w:tab/>
        <w:t xml:space="preserve">Considers </w:t>
      </w:r>
      <w:proofErr w:type="gramStart"/>
      <w:r w:rsidRPr="004646BC">
        <w:rPr>
          <w:lang w:eastAsia="zh-CN"/>
        </w:rPr>
        <w:t>the per</w:t>
      </w:r>
      <w:proofErr w:type="gramEnd"/>
      <w:r w:rsidRPr="004646BC">
        <w:rPr>
          <w:lang w:eastAsia="zh-CN"/>
        </w:rPr>
        <w:t xml:space="preserve"> UE Slice-MBR (KI#3) or Total Slice- MBR (KI#5 to calculate Authorized Session-AMBR, MBR per SDF in a PCC Rule or UE-AMBR.</w:t>
      </w:r>
    </w:p>
    <w:p w:rsidR="009C07B5" w:rsidRPr="004646BC" w:rsidRDefault="009C07B5" w:rsidP="009C07B5">
      <w:pPr>
        <w:pStyle w:val="B1"/>
        <w:rPr>
          <w:lang w:eastAsia="zh-CN"/>
        </w:rPr>
      </w:pPr>
      <w:r w:rsidRPr="004646BC">
        <w:rPr>
          <w:lang w:eastAsia="zh-CN"/>
        </w:rPr>
        <w:t>-</w:t>
      </w:r>
      <w:r w:rsidRPr="004646BC">
        <w:rPr>
          <w:lang w:eastAsia="zh-CN"/>
        </w:rPr>
        <w:tab/>
        <w:t>Calculates the accumulated values of the Session-AMBR, MBR for SDFs, and UE-AMBR.</w:t>
      </w:r>
      <w:ins w:id="171" w:author="Huawei" w:date="2021-02-04T20:19:00Z">
        <w:r w:rsidR="005A1C44">
          <w:rPr>
            <w:lang w:eastAsia="zh-CN"/>
          </w:rPr>
          <w:t xml:space="preserve"> </w:t>
        </w:r>
      </w:ins>
      <w:ins w:id="172" w:author="Huawei" w:date="2021-02-10T10:09:00Z">
        <w:r w:rsidR="00C95C72" w:rsidRPr="004646BC">
          <w:rPr>
            <w:lang w:eastAsia="zh-CN"/>
          </w:rPr>
          <w:t>Calculates the accumulated values of the Session-AMBR, MBR for SDFs</w:t>
        </w:r>
      </w:ins>
      <w:ins w:id="173" w:author="Huawei" w:date="2021-02-10T10:10:00Z">
        <w:r w:rsidR="00C95C72">
          <w:rPr>
            <w:lang w:eastAsia="zh-CN"/>
          </w:rPr>
          <w:t>, t</w:t>
        </w:r>
      </w:ins>
      <w:ins w:id="174" w:author="Huawei" w:date="2021-02-04T20:24:00Z">
        <w:r w:rsidR="008D0A51" w:rsidRPr="00765032">
          <w:rPr>
            <w:lang w:eastAsia="zh-CN"/>
          </w:rPr>
          <w:t>ak</w:t>
        </w:r>
      </w:ins>
      <w:ins w:id="175" w:author="Huawei" w:date="2021-02-18T23:18:00Z">
        <w:r w:rsidR="005A7187">
          <w:rPr>
            <w:lang w:eastAsia="zh-CN"/>
          </w:rPr>
          <w:t>ing</w:t>
        </w:r>
      </w:ins>
      <w:bookmarkStart w:id="176" w:name="_GoBack"/>
      <w:bookmarkEnd w:id="176"/>
      <w:ins w:id="177" w:author="Huawei" w:date="2021-02-04T20:24:00Z">
        <w:r w:rsidR="008D0A51" w:rsidRPr="00765032">
          <w:rPr>
            <w:lang w:eastAsia="zh-CN"/>
          </w:rPr>
          <w:t xml:space="preserve"> the actual data rate of the slice into account</w:t>
        </w:r>
        <w:r w:rsidR="008D0A51">
          <w:rPr>
            <w:lang w:eastAsia="zh-CN"/>
          </w:rPr>
          <w:t xml:space="preserve"> when deciding the Session-AMBR</w:t>
        </w:r>
      </w:ins>
      <w:ins w:id="178" w:author="Huawei" w:date="2021-02-04T20:25:00Z">
        <w:r w:rsidR="008D0A51">
          <w:rPr>
            <w:lang w:eastAsia="zh-CN"/>
          </w:rPr>
          <w:t xml:space="preserve"> for PDU sessions </w:t>
        </w:r>
      </w:ins>
      <w:ins w:id="179" w:author="Huawei" w:date="2021-02-04T21:33:00Z">
        <w:r w:rsidR="00F912D0" w:rsidRPr="004646BC">
          <w:t>(KI#5)</w:t>
        </w:r>
      </w:ins>
      <w:ins w:id="180" w:author="Huawei" w:date="2021-02-04T20:24:00Z">
        <w:r w:rsidR="008D0A51">
          <w:rPr>
            <w:lang w:eastAsia="zh-CN"/>
          </w:rPr>
          <w:t>.</w:t>
        </w:r>
      </w:ins>
    </w:p>
    <w:p w:rsidR="009C07B5" w:rsidRPr="004646BC" w:rsidRDefault="009C07B5" w:rsidP="009C07B5">
      <w:pPr>
        <w:pStyle w:val="B1"/>
        <w:rPr>
          <w:lang w:eastAsia="zh-CN"/>
        </w:rPr>
      </w:pPr>
      <w:r w:rsidRPr="004646BC">
        <w:rPr>
          <w:lang w:eastAsia="zh-CN"/>
        </w:rPr>
        <w:t>-</w:t>
      </w:r>
      <w:r w:rsidRPr="004646BC">
        <w:rPr>
          <w:lang w:eastAsia="zh-CN"/>
        </w:rPr>
        <w:tab/>
        <w:t>In method 2, when different PCFs may be selected for each PDU session of a UE and per each UE in a S-NSSAI., stores the accumulated values in UDR</w:t>
      </w:r>
    </w:p>
    <w:p w:rsidR="009C07B5" w:rsidRPr="004646BC" w:rsidRDefault="009C07B5" w:rsidP="009C07B5">
      <w:pPr>
        <w:rPr>
          <w:lang w:eastAsia="zh-CN"/>
        </w:rPr>
      </w:pPr>
      <w:r w:rsidRPr="004646BC">
        <w:rPr>
          <w:lang w:eastAsia="zh-CN"/>
        </w:rPr>
        <w:t>UDR: For method 2.</w:t>
      </w:r>
    </w:p>
    <w:p w:rsidR="009C07B5" w:rsidRPr="004646BC" w:rsidRDefault="009C07B5" w:rsidP="009C07B5">
      <w:pPr>
        <w:pStyle w:val="B1"/>
        <w:rPr>
          <w:lang w:eastAsia="zh-CN"/>
        </w:rPr>
      </w:pPr>
      <w:r w:rsidRPr="004646BC">
        <w:rPr>
          <w:lang w:eastAsia="zh-CN"/>
        </w:rPr>
        <w:t>-</w:t>
      </w:r>
      <w:r w:rsidRPr="004646BC">
        <w:rPr>
          <w:lang w:eastAsia="zh-CN"/>
        </w:rPr>
        <w:tab/>
        <w:t>The (H-</w:t>
      </w:r>
      <w:proofErr w:type="gramStart"/>
      <w:r w:rsidRPr="004646BC">
        <w:rPr>
          <w:lang w:eastAsia="zh-CN"/>
        </w:rPr>
        <w:t>)UDR</w:t>
      </w:r>
      <w:proofErr w:type="gramEnd"/>
      <w:r w:rsidRPr="004646BC">
        <w:rPr>
          <w:lang w:eastAsia="zh-CN"/>
        </w:rPr>
        <w:t xml:space="preserve"> for non-roaming or home-routed stores the accumulated Session-AMBR and the accumulated MBR per SDFs for all PDU sessions of a UE within a S-NSSAI (KI#3),</w:t>
      </w:r>
    </w:p>
    <w:p w:rsidR="009C07B5" w:rsidRPr="004646BC" w:rsidRDefault="009C07B5" w:rsidP="009C07B5">
      <w:pPr>
        <w:pStyle w:val="B1"/>
        <w:rPr>
          <w:lang w:eastAsia="zh-CN"/>
        </w:rPr>
      </w:pPr>
      <w:r w:rsidRPr="004646BC">
        <w:rPr>
          <w:lang w:eastAsia="zh-CN"/>
        </w:rPr>
        <w:t>-</w:t>
      </w:r>
      <w:r w:rsidRPr="004646BC">
        <w:rPr>
          <w:lang w:eastAsia="zh-CN"/>
        </w:rPr>
        <w:tab/>
        <w:t>The (H-</w:t>
      </w:r>
      <w:proofErr w:type="gramStart"/>
      <w:r w:rsidRPr="004646BC">
        <w:rPr>
          <w:lang w:eastAsia="zh-CN"/>
        </w:rPr>
        <w:t>)UDR</w:t>
      </w:r>
      <w:proofErr w:type="gramEnd"/>
      <w:r w:rsidRPr="004646BC">
        <w:rPr>
          <w:lang w:eastAsia="zh-CN"/>
        </w:rPr>
        <w:t xml:space="preserve"> for non-roaming or </w:t>
      </w:r>
      <w:proofErr w:type="spellStart"/>
      <w:r w:rsidRPr="004646BC">
        <w:rPr>
          <w:lang w:eastAsia="zh-CN"/>
        </w:rPr>
        <w:t>hom</w:t>
      </w:r>
      <w:proofErr w:type="spellEnd"/>
      <w:r w:rsidRPr="004646BC">
        <w:rPr>
          <w:lang w:eastAsia="zh-CN"/>
        </w:rPr>
        <w:t>-routed or V-UDR for local breakout stores the accumulated Session-AMBR, and the accumulated MBR per SDFs for all PDU sessions of all UEs within a S-NSSAI and the accumulated UE-AMBR in a S-NSSAI (KI#5),</w:t>
      </w:r>
    </w:p>
    <w:p w:rsidR="009C07B5" w:rsidRPr="004646BC" w:rsidRDefault="009C07B5" w:rsidP="009C07B5">
      <w:pPr>
        <w:pStyle w:val="B1"/>
        <w:rPr>
          <w:lang w:eastAsia="zh-CN"/>
        </w:rPr>
      </w:pPr>
      <w:r w:rsidRPr="004646BC">
        <w:rPr>
          <w:lang w:eastAsia="zh-CN"/>
        </w:rPr>
        <w:t>-</w:t>
      </w:r>
      <w:r w:rsidRPr="004646BC">
        <w:rPr>
          <w:lang w:eastAsia="zh-CN"/>
        </w:rPr>
        <w:tab/>
        <w:t>The (V-</w:t>
      </w:r>
      <w:proofErr w:type="gramStart"/>
      <w:r w:rsidRPr="004646BC">
        <w:rPr>
          <w:lang w:eastAsia="zh-CN"/>
        </w:rPr>
        <w:t>)UDR</w:t>
      </w:r>
      <w:proofErr w:type="gramEnd"/>
      <w:r w:rsidRPr="004646BC">
        <w:rPr>
          <w:lang w:eastAsia="zh-CN"/>
        </w:rPr>
        <w:t xml:space="preserve"> for local breakout stores the accumulated Session-AMBR and the accumulated MBR per SDFs for all PDU sessions of roamers within a S-NSSAI.</w:t>
      </w:r>
    </w:p>
    <w:p w:rsidR="009C07B5" w:rsidRPr="004646BC" w:rsidRDefault="009C07B5" w:rsidP="009C07B5">
      <w:pPr>
        <w:rPr>
          <w:lang w:eastAsia="zh-CN"/>
        </w:rPr>
      </w:pPr>
      <w:r w:rsidRPr="004646BC">
        <w:rPr>
          <w:lang w:eastAsia="zh-CN"/>
        </w:rPr>
        <w:t>SMF:</w:t>
      </w:r>
    </w:p>
    <w:p w:rsidR="009C07B5" w:rsidRPr="004646BC" w:rsidRDefault="009C07B5" w:rsidP="009C07B5">
      <w:pPr>
        <w:pStyle w:val="B1"/>
        <w:rPr>
          <w:lang w:eastAsia="zh-CN"/>
        </w:rPr>
      </w:pPr>
      <w:r w:rsidRPr="004646BC">
        <w:rPr>
          <w:lang w:eastAsia="zh-CN"/>
        </w:rPr>
        <w:t>-</w:t>
      </w:r>
      <w:r w:rsidRPr="004646BC">
        <w:rPr>
          <w:lang w:eastAsia="zh-CN"/>
        </w:rPr>
        <w:tab/>
        <w:t xml:space="preserve">In method 1, it is configured to select the same PCF serving all PDU sessions of a UE within </w:t>
      </w:r>
      <w:proofErr w:type="gramStart"/>
      <w:r w:rsidRPr="004646BC">
        <w:rPr>
          <w:lang w:eastAsia="zh-CN"/>
        </w:rPr>
        <w:t>a</w:t>
      </w:r>
      <w:proofErr w:type="gramEnd"/>
      <w:r w:rsidRPr="004646BC">
        <w:rPr>
          <w:lang w:eastAsia="zh-CN"/>
        </w:rPr>
        <w:t xml:space="preserve"> S-NSSAI for KI#3 or the same PCF serving all PDU sessions within a S-NSSAI for KI#5.</w:t>
      </w:r>
    </w:p>
    <w:p w:rsidR="00CA089A" w:rsidRPr="009C07B5"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028" w:rsidRDefault="00447028">
      <w:r>
        <w:separator/>
      </w:r>
    </w:p>
    <w:p w:rsidR="00447028" w:rsidRDefault="00447028"/>
  </w:endnote>
  <w:endnote w:type="continuationSeparator" w:id="0">
    <w:p w:rsidR="00447028" w:rsidRDefault="00447028">
      <w:r>
        <w:continuationSeparator/>
      </w:r>
    </w:p>
    <w:p w:rsidR="00447028" w:rsidRDefault="00447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028" w:rsidRDefault="00447028">
      <w:r>
        <w:separator/>
      </w:r>
    </w:p>
    <w:p w:rsidR="00447028" w:rsidRDefault="00447028"/>
  </w:footnote>
  <w:footnote w:type="continuationSeparator" w:id="0">
    <w:p w:rsidR="00447028" w:rsidRDefault="00447028">
      <w:r>
        <w:continuationSeparator/>
      </w:r>
    </w:p>
    <w:p w:rsidR="00447028" w:rsidRDefault="004470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A7187">
      <w:rPr>
        <w:rFonts w:ascii="Arial" w:hAnsi="Arial" w:cs="Arial"/>
        <w:b/>
        <w:bCs/>
        <w:noProof/>
        <w:sz w:val="18"/>
        <w:lang w:val="fr-FR"/>
      </w:rPr>
      <w:t>3</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C73BD0"/>
    <w:multiLevelType w:val="hybridMultilevel"/>
    <w:tmpl w:val="A05671C2"/>
    <w:lvl w:ilvl="0" w:tplc="ADFE8F82">
      <w:start w:val="1"/>
      <w:numFmt w:val="bullet"/>
      <w:lvlText w:val="•"/>
      <w:lvlJc w:val="left"/>
      <w:pPr>
        <w:tabs>
          <w:tab w:val="num" w:pos="720"/>
        </w:tabs>
        <w:ind w:left="720" w:hanging="360"/>
      </w:pPr>
      <w:rPr>
        <w:rFonts w:ascii="Arial" w:hAnsi="Arial" w:hint="default"/>
      </w:rPr>
    </w:lvl>
    <w:lvl w:ilvl="1" w:tplc="E78CACF0" w:tentative="1">
      <w:start w:val="1"/>
      <w:numFmt w:val="bullet"/>
      <w:lvlText w:val="•"/>
      <w:lvlJc w:val="left"/>
      <w:pPr>
        <w:tabs>
          <w:tab w:val="num" w:pos="1440"/>
        </w:tabs>
        <w:ind w:left="1440" w:hanging="360"/>
      </w:pPr>
      <w:rPr>
        <w:rFonts w:ascii="Arial" w:hAnsi="Arial" w:hint="default"/>
      </w:rPr>
    </w:lvl>
    <w:lvl w:ilvl="2" w:tplc="1D581228" w:tentative="1">
      <w:start w:val="1"/>
      <w:numFmt w:val="bullet"/>
      <w:lvlText w:val="•"/>
      <w:lvlJc w:val="left"/>
      <w:pPr>
        <w:tabs>
          <w:tab w:val="num" w:pos="2160"/>
        </w:tabs>
        <w:ind w:left="2160" w:hanging="360"/>
      </w:pPr>
      <w:rPr>
        <w:rFonts w:ascii="Arial" w:hAnsi="Arial" w:hint="default"/>
      </w:rPr>
    </w:lvl>
    <w:lvl w:ilvl="3" w:tplc="DE528BEC" w:tentative="1">
      <w:start w:val="1"/>
      <w:numFmt w:val="bullet"/>
      <w:lvlText w:val="•"/>
      <w:lvlJc w:val="left"/>
      <w:pPr>
        <w:tabs>
          <w:tab w:val="num" w:pos="2880"/>
        </w:tabs>
        <w:ind w:left="2880" w:hanging="360"/>
      </w:pPr>
      <w:rPr>
        <w:rFonts w:ascii="Arial" w:hAnsi="Arial" w:hint="default"/>
      </w:rPr>
    </w:lvl>
    <w:lvl w:ilvl="4" w:tplc="470CF8CE" w:tentative="1">
      <w:start w:val="1"/>
      <w:numFmt w:val="bullet"/>
      <w:lvlText w:val="•"/>
      <w:lvlJc w:val="left"/>
      <w:pPr>
        <w:tabs>
          <w:tab w:val="num" w:pos="3600"/>
        </w:tabs>
        <w:ind w:left="3600" w:hanging="360"/>
      </w:pPr>
      <w:rPr>
        <w:rFonts w:ascii="Arial" w:hAnsi="Arial" w:hint="default"/>
      </w:rPr>
    </w:lvl>
    <w:lvl w:ilvl="5" w:tplc="9184DD2A" w:tentative="1">
      <w:start w:val="1"/>
      <w:numFmt w:val="bullet"/>
      <w:lvlText w:val="•"/>
      <w:lvlJc w:val="left"/>
      <w:pPr>
        <w:tabs>
          <w:tab w:val="num" w:pos="4320"/>
        </w:tabs>
        <w:ind w:left="4320" w:hanging="360"/>
      </w:pPr>
      <w:rPr>
        <w:rFonts w:ascii="Arial" w:hAnsi="Arial" w:hint="default"/>
      </w:rPr>
    </w:lvl>
    <w:lvl w:ilvl="6" w:tplc="2BF49656" w:tentative="1">
      <w:start w:val="1"/>
      <w:numFmt w:val="bullet"/>
      <w:lvlText w:val="•"/>
      <w:lvlJc w:val="left"/>
      <w:pPr>
        <w:tabs>
          <w:tab w:val="num" w:pos="5040"/>
        </w:tabs>
        <w:ind w:left="5040" w:hanging="360"/>
      </w:pPr>
      <w:rPr>
        <w:rFonts w:ascii="Arial" w:hAnsi="Arial" w:hint="default"/>
      </w:rPr>
    </w:lvl>
    <w:lvl w:ilvl="7" w:tplc="D1BCA46E" w:tentative="1">
      <w:start w:val="1"/>
      <w:numFmt w:val="bullet"/>
      <w:lvlText w:val="•"/>
      <w:lvlJc w:val="left"/>
      <w:pPr>
        <w:tabs>
          <w:tab w:val="num" w:pos="5760"/>
        </w:tabs>
        <w:ind w:left="5760" w:hanging="360"/>
      </w:pPr>
      <w:rPr>
        <w:rFonts w:ascii="Arial" w:hAnsi="Arial" w:hint="default"/>
      </w:rPr>
    </w:lvl>
    <w:lvl w:ilvl="8" w:tplc="7E8652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7A027C"/>
    <w:multiLevelType w:val="hybridMultilevel"/>
    <w:tmpl w:val="1388A0B6"/>
    <w:lvl w:ilvl="0" w:tplc="7A64DBCE">
      <w:start w:val="1"/>
      <w:numFmt w:val="bullet"/>
      <w:lvlText w:val="-"/>
      <w:lvlJc w:val="left"/>
      <w:pPr>
        <w:ind w:left="1211" w:hanging="360"/>
      </w:pPr>
      <w:rPr>
        <w:rFonts w:ascii="Times New Roman" w:eastAsia="Malgun Gothic" w:hAnsi="Times New Roman" w:cs="Times New Roman" w:hint="default"/>
      </w:rPr>
    </w:lvl>
    <w:lvl w:ilvl="1" w:tplc="04090003">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050B0A"/>
    <w:multiLevelType w:val="hybridMultilevel"/>
    <w:tmpl w:val="4D2291E8"/>
    <w:lvl w:ilvl="0" w:tplc="F2961BEA">
      <w:start w:val="1"/>
      <w:numFmt w:val="bullet"/>
      <w:lvlText w:val="•"/>
      <w:lvlJc w:val="left"/>
      <w:pPr>
        <w:tabs>
          <w:tab w:val="num" w:pos="720"/>
        </w:tabs>
        <w:ind w:left="720" w:hanging="360"/>
      </w:pPr>
      <w:rPr>
        <w:rFonts w:ascii="Arial" w:hAnsi="Arial" w:hint="default"/>
      </w:rPr>
    </w:lvl>
    <w:lvl w:ilvl="1" w:tplc="34A04FC4">
      <w:numFmt w:val="bullet"/>
      <w:lvlText w:val="-"/>
      <w:lvlJc w:val="left"/>
      <w:pPr>
        <w:tabs>
          <w:tab w:val="num" w:pos="1440"/>
        </w:tabs>
        <w:ind w:left="1440" w:hanging="360"/>
      </w:pPr>
      <w:rPr>
        <w:rFonts w:ascii="宋体" w:hAnsi="宋体" w:hint="default"/>
      </w:rPr>
    </w:lvl>
    <w:lvl w:ilvl="2" w:tplc="AAF038D6" w:tentative="1">
      <w:start w:val="1"/>
      <w:numFmt w:val="bullet"/>
      <w:lvlText w:val="•"/>
      <w:lvlJc w:val="left"/>
      <w:pPr>
        <w:tabs>
          <w:tab w:val="num" w:pos="2160"/>
        </w:tabs>
        <w:ind w:left="2160" w:hanging="360"/>
      </w:pPr>
      <w:rPr>
        <w:rFonts w:ascii="Arial" w:hAnsi="Arial" w:hint="default"/>
      </w:rPr>
    </w:lvl>
    <w:lvl w:ilvl="3" w:tplc="DAB83F7C" w:tentative="1">
      <w:start w:val="1"/>
      <w:numFmt w:val="bullet"/>
      <w:lvlText w:val="•"/>
      <w:lvlJc w:val="left"/>
      <w:pPr>
        <w:tabs>
          <w:tab w:val="num" w:pos="2880"/>
        </w:tabs>
        <w:ind w:left="2880" w:hanging="360"/>
      </w:pPr>
      <w:rPr>
        <w:rFonts w:ascii="Arial" w:hAnsi="Arial" w:hint="default"/>
      </w:rPr>
    </w:lvl>
    <w:lvl w:ilvl="4" w:tplc="0BC4A58E" w:tentative="1">
      <w:start w:val="1"/>
      <w:numFmt w:val="bullet"/>
      <w:lvlText w:val="•"/>
      <w:lvlJc w:val="left"/>
      <w:pPr>
        <w:tabs>
          <w:tab w:val="num" w:pos="3600"/>
        </w:tabs>
        <w:ind w:left="3600" w:hanging="360"/>
      </w:pPr>
      <w:rPr>
        <w:rFonts w:ascii="Arial" w:hAnsi="Arial" w:hint="default"/>
      </w:rPr>
    </w:lvl>
    <w:lvl w:ilvl="5" w:tplc="EB2EE840" w:tentative="1">
      <w:start w:val="1"/>
      <w:numFmt w:val="bullet"/>
      <w:lvlText w:val="•"/>
      <w:lvlJc w:val="left"/>
      <w:pPr>
        <w:tabs>
          <w:tab w:val="num" w:pos="4320"/>
        </w:tabs>
        <w:ind w:left="4320" w:hanging="360"/>
      </w:pPr>
      <w:rPr>
        <w:rFonts w:ascii="Arial" w:hAnsi="Arial" w:hint="default"/>
      </w:rPr>
    </w:lvl>
    <w:lvl w:ilvl="6" w:tplc="6D0AB5F2" w:tentative="1">
      <w:start w:val="1"/>
      <w:numFmt w:val="bullet"/>
      <w:lvlText w:val="•"/>
      <w:lvlJc w:val="left"/>
      <w:pPr>
        <w:tabs>
          <w:tab w:val="num" w:pos="5040"/>
        </w:tabs>
        <w:ind w:left="5040" w:hanging="360"/>
      </w:pPr>
      <w:rPr>
        <w:rFonts w:ascii="Arial" w:hAnsi="Arial" w:hint="default"/>
      </w:rPr>
    </w:lvl>
    <w:lvl w:ilvl="7" w:tplc="98989F76" w:tentative="1">
      <w:start w:val="1"/>
      <w:numFmt w:val="bullet"/>
      <w:lvlText w:val="•"/>
      <w:lvlJc w:val="left"/>
      <w:pPr>
        <w:tabs>
          <w:tab w:val="num" w:pos="5760"/>
        </w:tabs>
        <w:ind w:left="5760" w:hanging="360"/>
      </w:pPr>
      <w:rPr>
        <w:rFonts w:ascii="Arial" w:hAnsi="Arial" w:hint="default"/>
      </w:rPr>
    </w:lvl>
    <w:lvl w:ilvl="8" w:tplc="EB56E9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6"/>
  </w:num>
  <w:num w:numId="8">
    <w:abstractNumId w:val="10"/>
  </w:num>
  <w:num w:numId="9">
    <w:abstractNumId w:val="14"/>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2"/>
  </w:num>
  <w:num w:numId="17">
    <w:abstractNumId w:val="13"/>
  </w:num>
  <w:num w:numId="18">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NDIxNTI3NzQ3tLBU0lEKTi0uzszPAykwqwUAS9AsSCwAAAA="/>
  </w:docVars>
  <w:rsids>
    <w:rsidRoot w:val="0059430C"/>
    <w:rsid w:val="00000247"/>
    <w:rsid w:val="00002842"/>
    <w:rsid w:val="00003503"/>
    <w:rsid w:val="0000385B"/>
    <w:rsid w:val="00003FE7"/>
    <w:rsid w:val="000046E3"/>
    <w:rsid w:val="00004E82"/>
    <w:rsid w:val="00005507"/>
    <w:rsid w:val="00005D97"/>
    <w:rsid w:val="00005E68"/>
    <w:rsid w:val="00006B63"/>
    <w:rsid w:val="00006BF9"/>
    <w:rsid w:val="0000775E"/>
    <w:rsid w:val="000077C5"/>
    <w:rsid w:val="00007C50"/>
    <w:rsid w:val="000101D4"/>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81A"/>
    <w:rsid w:val="00060F24"/>
    <w:rsid w:val="00062F11"/>
    <w:rsid w:val="000631E9"/>
    <w:rsid w:val="00063321"/>
    <w:rsid w:val="00063EF2"/>
    <w:rsid w:val="000640ED"/>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717"/>
    <w:rsid w:val="000C13A3"/>
    <w:rsid w:val="000C29D7"/>
    <w:rsid w:val="000C2CB4"/>
    <w:rsid w:val="000C71AA"/>
    <w:rsid w:val="000C74FC"/>
    <w:rsid w:val="000C7BD7"/>
    <w:rsid w:val="000C7FDC"/>
    <w:rsid w:val="000D0180"/>
    <w:rsid w:val="000D0F88"/>
    <w:rsid w:val="000D0FDE"/>
    <w:rsid w:val="000D1BFB"/>
    <w:rsid w:val="000D2E76"/>
    <w:rsid w:val="000D40A1"/>
    <w:rsid w:val="000D59E4"/>
    <w:rsid w:val="000D5EAF"/>
    <w:rsid w:val="000D70EA"/>
    <w:rsid w:val="000E44F6"/>
    <w:rsid w:val="000F0450"/>
    <w:rsid w:val="000F06D8"/>
    <w:rsid w:val="000F0A9B"/>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8"/>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7EF"/>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747"/>
    <w:rsid w:val="002C0697"/>
    <w:rsid w:val="002C071F"/>
    <w:rsid w:val="002C0D31"/>
    <w:rsid w:val="002C12F3"/>
    <w:rsid w:val="002C16A9"/>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2C4"/>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6C3"/>
    <w:rsid w:val="00325BE6"/>
    <w:rsid w:val="003264F1"/>
    <w:rsid w:val="00327CA6"/>
    <w:rsid w:val="00331E85"/>
    <w:rsid w:val="00331F83"/>
    <w:rsid w:val="00333038"/>
    <w:rsid w:val="003338BB"/>
    <w:rsid w:val="003349DF"/>
    <w:rsid w:val="00335D2E"/>
    <w:rsid w:val="0034141F"/>
    <w:rsid w:val="00345264"/>
    <w:rsid w:val="00346050"/>
    <w:rsid w:val="003463B5"/>
    <w:rsid w:val="00346876"/>
    <w:rsid w:val="0034771D"/>
    <w:rsid w:val="00347802"/>
    <w:rsid w:val="0034785B"/>
    <w:rsid w:val="00350D87"/>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8F5"/>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461"/>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55A"/>
    <w:rsid w:val="00443252"/>
    <w:rsid w:val="004438D7"/>
    <w:rsid w:val="004439E5"/>
    <w:rsid w:val="00443F2F"/>
    <w:rsid w:val="004452BF"/>
    <w:rsid w:val="00447028"/>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59C"/>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55F"/>
    <w:rsid w:val="0056459E"/>
    <w:rsid w:val="005657E5"/>
    <w:rsid w:val="00566A66"/>
    <w:rsid w:val="00567317"/>
    <w:rsid w:val="00572BA6"/>
    <w:rsid w:val="00573C90"/>
    <w:rsid w:val="005746B5"/>
    <w:rsid w:val="00574A05"/>
    <w:rsid w:val="0057683F"/>
    <w:rsid w:val="00576F70"/>
    <w:rsid w:val="00577C3B"/>
    <w:rsid w:val="005815EF"/>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C62"/>
    <w:rsid w:val="005A1269"/>
    <w:rsid w:val="005A1980"/>
    <w:rsid w:val="005A1C44"/>
    <w:rsid w:val="005A26B4"/>
    <w:rsid w:val="005A29F2"/>
    <w:rsid w:val="005A5CCE"/>
    <w:rsid w:val="005A69E3"/>
    <w:rsid w:val="005A7187"/>
    <w:rsid w:val="005B0114"/>
    <w:rsid w:val="005B02B2"/>
    <w:rsid w:val="005B278B"/>
    <w:rsid w:val="005B39D5"/>
    <w:rsid w:val="005B3FB9"/>
    <w:rsid w:val="005B445F"/>
    <w:rsid w:val="005B49B5"/>
    <w:rsid w:val="005B605D"/>
    <w:rsid w:val="005B6571"/>
    <w:rsid w:val="005B6969"/>
    <w:rsid w:val="005C04A8"/>
    <w:rsid w:val="005C0AC3"/>
    <w:rsid w:val="005C0E91"/>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FC0"/>
    <w:rsid w:val="005E562A"/>
    <w:rsid w:val="005E677C"/>
    <w:rsid w:val="005E793F"/>
    <w:rsid w:val="005E7A4A"/>
    <w:rsid w:val="005F08C9"/>
    <w:rsid w:val="005F209C"/>
    <w:rsid w:val="005F23C8"/>
    <w:rsid w:val="005F302E"/>
    <w:rsid w:val="005F3088"/>
    <w:rsid w:val="005F33AF"/>
    <w:rsid w:val="005F3633"/>
    <w:rsid w:val="005F3781"/>
    <w:rsid w:val="005F59D9"/>
    <w:rsid w:val="005F76E9"/>
    <w:rsid w:val="00601CC9"/>
    <w:rsid w:val="00603A84"/>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A3B"/>
    <w:rsid w:val="00623FAF"/>
    <w:rsid w:val="00624FCE"/>
    <w:rsid w:val="006278F1"/>
    <w:rsid w:val="00632F1F"/>
    <w:rsid w:val="00635AB9"/>
    <w:rsid w:val="00640010"/>
    <w:rsid w:val="0064130B"/>
    <w:rsid w:val="0064146B"/>
    <w:rsid w:val="00642055"/>
    <w:rsid w:val="00643E2F"/>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690"/>
    <w:rsid w:val="006A2C65"/>
    <w:rsid w:val="006A3DDC"/>
    <w:rsid w:val="006A4B39"/>
    <w:rsid w:val="006A6DF0"/>
    <w:rsid w:val="006A770B"/>
    <w:rsid w:val="006B02B8"/>
    <w:rsid w:val="006B043A"/>
    <w:rsid w:val="006B134E"/>
    <w:rsid w:val="006B3143"/>
    <w:rsid w:val="006B33F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1E8"/>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99"/>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DF2"/>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03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7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9F"/>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942"/>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673"/>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4C9"/>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1E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F7"/>
    <w:rsid w:val="00872977"/>
    <w:rsid w:val="00872C22"/>
    <w:rsid w:val="008735AA"/>
    <w:rsid w:val="008735C7"/>
    <w:rsid w:val="00873EFD"/>
    <w:rsid w:val="008754B1"/>
    <w:rsid w:val="00876CD9"/>
    <w:rsid w:val="00880801"/>
    <w:rsid w:val="00880AA1"/>
    <w:rsid w:val="0088211C"/>
    <w:rsid w:val="0088283A"/>
    <w:rsid w:val="00882EF0"/>
    <w:rsid w:val="00883EB3"/>
    <w:rsid w:val="00883F84"/>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F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D35"/>
    <w:rsid w:val="008C1FF7"/>
    <w:rsid w:val="008C32D5"/>
    <w:rsid w:val="008C362C"/>
    <w:rsid w:val="008C3743"/>
    <w:rsid w:val="008C4329"/>
    <w:rsid w:val="008C4952"/>
    <w:rsid w:val="008C5B59"/>
    <w:rsid w:val="008C7A5F"/>
    <w:rsid w:val="008C7F07"/>
    <w:rsid w:val="008D0486"/>
    <w:rsid w:val="008D092C"/>
    <w:rsid w:val="008D0A51"/>
    <w:rsid w:val="008D170E"/>
    <w:rsid w:val="008D1B17"/>
    <w:rsid w:val="008D1DB6"/>
    <w:rsid w:val="008D2D20"/>
    <w:rsid w:val="008D6B3F"/>
    <w:rsid w:val="008E0416"/>
    <w:rsid w:val="008E0EB6"/>
    <w:rsid w:val="008E12F8"/>
    <w:rsid w:val="008E2C98"/>
    <w:rsid w:val="008E2E95"/>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141"/>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A53"/>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B5"/>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632"/>
    <w:rsid w:val="009E051A"/>
    <w:rsid w:val="009E139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BFD"/>
    <w:rsid w:val="00A55E0A"/>
    <w:rsid w:val="00A5645D"/>
    <w:rsid w:val="00A60363"/>
    <w:rsid w:val="00A607E9"/>
    <w:rsid w:val="00A60C51"/>
    <w:rsid w:val="00A61063"/>
    <w:rsid w:val="00A62ECF"/>
    <w:rsid w:val="00A63160"/>
    <w:rsid w:val="00A643FF"/>
    <w:rsid w:val="00A64C7B"/>
    <w:rsid w:val="00A65A7D"/>
    <w:rsid w:val="00A66142"/>
    <w:rsid w:val="00A6665C"/>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109"/>
    <w:rsid w:val="00AB3BD1"/>
    <w:rsid w:val="00AB443B"/>
    <w:rsid w:val="00AB4A09"/>
    <w:rsid w:val="00AB4AFA"/>
    <w:rsid w:val="00AB51CF"/>
    <w:rsid w:val="00AB53B3"/>
    <w:rsid w:val="00AB59A9"/>
    <w:rsid w:val="00AB5DB5"/>
    <w:rsid w:val="00AB7E31"/>
    <w:rsid w:val="00AC0322"/>
    <w:rsid w:val="00AC0A18"/>
    <w:rsid w:val="00AC1F7B"/>
    <w:rsid w:val="00AC2D32"/>
    <w:rsid w:val="00AC31C0"/>
    <w:rsid w:val="00AC3D02"/>
    <w:rsid w:val="00AC450A"/>
    <w:rsid w:val="00AC4A6A"/>
    <w:rsid w:val="00AC4CDB"/>
    <w:rsid w:val="00AC4EB8"/>
    <w:rsid w:val="00AC5656"/>
    <w:rsid w:val="00AC58BE"/>
    <w:rsid w:val="00AC7FB4"/>
    <w:rsid w:val="00AD0290"/>
    <w:rsid w:val="00AD0794"/>
    <w:rsid w:val="00AD0A22"/>
    <w:rsid w:val="00AD1948"/>
    <w:rsid w:val="00AD442F"/>
    <w:rsid w:val="00AD67C7"/>
    <w:rsid w:val="00AD6A8E"/>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FA3"/>
    <w:rsid w:val="00B14987"/>
    <w:rsid w:val="00B15462"/>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9DF"/>
    <w:rsid w:val="00B41DDA"/>
    <w:rsid w:val="00B435BF"/>
    <w:rsid w:val="00B438A2"/>
    <w:rsid w:val="00B444C8"/>
    <w:rsid w:val="00B44FFE"/>
    <w:rsid w:val="00B464DA"/>
    <w:rsid w:val="00B4657F"/>
    <w:rsid w:val="00B47691"/>
    <w:rsid w:val="00B4781C"/>
    <w:rsid w:val="00B5096F"/>
    <w:rsid w:val="00B51E5F"/>
    <w:rsid w:val="00B51FF2"/>
    <w:rsid w:val="00B526DF"/>
    <w:rsid w:val="00B5315C"/>
    <w:rsid w:val="00B53DE6"/>
    <w:rsid w:val="00B54F53"/>
    <w:rsid w:val="00B558B3"/>
    <w:rsid w:val="00B55BE9"/>
    <w:rsid w:val="00B560D2"/>
    <w:rsid w:val="00B56C1D"/>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980"/>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202"/>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143"/>
    <w:rsid w:val="00C93857"/>
    <w:rsid w:val="00C93C88"/>
    <w:rsid w:val="00C948FD"/>
    <w:rsid w:val="00C95C72"/>
    <w:rsid w:val="00C96367"/>
    <w:rsid w:val="00C9791E"/>
    <w:rsid w:val="00CA0156"/>
    <w:rsid w:val="00CA089A"/>
    <w:rsid w:val="00CA0B4B"/>
    <w:rsid w:val="00CA1995"/>
    <w:rsid w:val="00CA5B19"/>
    <w:rsid w:val="00CA6115"/>
    <w:rsid w:val="00CA6A05"/>
    <w:rsid w:val="00CA7003"/>
    <w:rsid w:val="00CB285D"/>
    <w:rsid w:val="00CB5647"/>
    <w:rsid w:val="00CB690A"/>
    <w:rsid w:val="00CC14A5"/>
    <w:rsid w:val="00CC2796"/>
    <w:rsid w:val="00CC2A02"/>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D6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1A6"/>
    <w:rsid w:val="00CF65AA"/>
    <w:rsid w:val="00CF7310"/>
    <w:rsid w:val="00CF788B"/>
    <w:rsid w:val="00D03F18"/>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25B"/>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5AA9"/>
    <w:rsid w:val="00D45D81"/>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AAB"/>
    <w:rsid w:val="00D64BFB"/>
    <w:rsid w:val="00D707D9"/>
    <w:rsid w:val="00D710EE"/>
    <w:rsid w:val="00D7132C"/>
    <w:rsid w:val="00D71EA1"/>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C01"/>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86F"/>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C04"/>
    <w:rsid w:val="00E656D1"/>
    <w:rsid w:val="00E65B67"/>
    <w:rsid w:val="00E66033"/>
    <w:rsid w:val="00E6696D"/>
    <w:rsid w:val="00E676F0"/>
    <w:rsid w:val="00E67CCB"/>
    <w:rsid w:val="00E72791"/>
    <w:rsid w:val="00E72A6B"/>
    <w:rsid w:val="00E72C53"/>
    <w:rsid w:val="00E73F8E"/>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BBF"/>
    <w:rsid w:val="00EF3D08"/>
    <w:rsid w:val="00EF41DF"/>
    <w:rsid w:val="00EF48DB"/>
    <w:rsid w:val="00EF4A41"/>
    <w:rsid w:val="00EF4BE5"/>
    <w:rsid w:val="00EF4E42"/>
    <w:rsid w:val="00EF6C78"/>
    <w:rsid w:val="00EF6C9D"/>
    <w:rsid w:val="00EF6CE8"/>
    <w:rsid w:val="00F003A1"/>
    <w:rsid w:val="00F005D0"/>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0D65"/>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DA8"/>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6BB"/>
    <w:rsid w:val="00F8481F"/>
    <w:rsid w:val="00F85923"/>
    <w:rsid w:val="00F861C4"/>
    <w:rsid w:val="00F877DB"/>
    <w:rsid w:val="00F901CA"/>
    <w:rsid w:val="00F90AD9"/>
    <w:rsid w:val="00F912D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4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186224">
      <w:bodyDiv w:val="1"/>
      <w:marLeft w:val="0"/>
      <w:marRight w:val="0"/>
      <w:marTop w:val="0"/>
      <w:marBottom w:val="0"/>
      <w:divBdr>
        <w:top w:val="none" w:sz="0" w:space="0" w:color="auto"/>
        <w:left w:val="none" w:sz="0" w:space="0" w:color="auto"/>
        <w:bottom w:val="none" w:sz="0" w:space="0" w:color="auto"/>
        <w:right w:val="none" w:sz="0" w:space="0" w:color="auto"/>
      </w:divBdr>
      <w:divsChild>
        <w:div w:id="1565070690">
          <w:marLeft w:val="360"/>
          <w:marRight w:val="0"/>
          <w:marTop w:val="200"/>
          <w:marBottom w:val="0"/>
          <w:divBdr>
            <w:top w:val="none" w:sz="0" w:space="0" w:color="auto"/>
            <w:left w:val="none" w:sz="0" w:space="0" w:color="auto"/>
            <w:bottom w:val="none" w:sz="0" w:space="0" w:color="auto"/>
            <w:right w:val="none" w:sz="0" w:space="0" w:color="auto"/>
          </w:divBdr>
        </w:div>
        <w:div w:id="608129256">
          <w:marLeft w:val="1080"/>
          <w:marRight w:val="0"/>
          <w:marTop w:val="100"/>
          <w:marBottom w:val="0"/>
          <w:divBdr>
            <w:top w:val="none" w:sz="0" w:space="0" w:color="auto"/>
            <w:left w:val="none" w:sz="0" w:space="0" w:color="auto"/>
            <w:bottom w:val="none" w:sz="0" w:space="0" w:color="auto"/>
            <w:right w:val="none" w:sz="0" w:space="0" w:color="auto"/>
          </w:divBdr>
        </w:div>
        <w:div w:id="1572957620">
          <w:marLeft w:val="360"/>
          <w:marRight w:val="0"/>
          <w:marTop w:val="200"/>
          <w:marBottom w:val="0"/>
          <w:divBdr>
            <w:top w:val="none" w:sz="0" w:space="0" w:color="auto"/>
            <w:left w:val="none" w:sz="0" w:space="0" w:color="auto"/>
            <w:bottom w:val="none" w:sz="0" w:space="0" w:color="auto"/>
            <w:right w:val="none" w:sz="0" w:space="0" w:color="auto"/>
          </w:divBdr>
        </w:div>
        <w:div w:id="207229740">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203757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1728602">
      <w:bodyDiv w:val="1"/>
      <w:marLeft w:val="0"/>
      <w:marRight w:val="0"/>
      <w:marTop w:val="0"/>
      <w:marBottom w:val="0"/>
      <w:divBdr>
        <w:top w:val="none" w:sz="0" w:space="0" w:color="auto"/>
        <w:left w:val="none" w:sz="0" w:space="0" w:color="auto"/>
        <w:bottom w:val="none" w:sz="0" w:space="0" w:color="auto"/>
        <w:right w:val="none" w:sz="0" w:space="0" w:color="auto"/>
      </w:divBdr>
      <w:divsChild>
        <w:div w:id="115490198">
          <w:marLeft w:val="360"/>
          <w:marRight w:val="0"/>
          <w:marTop w:val="20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DCC3B32-DB89-48AC-B415-8275E47CD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1195</Words>
  <Characters>6814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2021-02-18T14:27:00Z</dcterms:created>
  <dcterms:modified xsi:type="dcterms:W3CDTF">2021-02-18T15:19:00Z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(3)2OdIFmD22hYrLGFgRH+1J2GDUytrfUA4GQwEhKR0/5HMaOqFgdbi3LJYJkcISJtP4JzKyCZz
TjmDRFs7dEQWXQ6l1bFnUqEirCdFyGrO5HUbcknwcSAdMdcY/PqTGDuikLEHe7W0SJyc7k30
Atn0ppwTq3vwONpMqxN/whqpDcxyzOC0TyZZL5QyRGp/wTYZm3slOqPcX5+EFwqL44t/RSDJ
trTk/IsNNz+pWItyJq</vt:lpwstr>
  </property>
  <property fmtid="{D5CDD505-2E9C-101B-9397-08002B2CF9AE}" pid="13" name="_2015_ms_pID_7253431">
    <vt:lpwstr>Z2zfvT31WjaMP5FmDDXbNkSmB21ppvj28M9GbS0yOuwxVH6X3Tjckf
4lsoC8JfXqR5DKcEVuRfi4nQeTC+RfsHExVYdiNz1tINcYPOe1rWG95zLDgZVoiUulcbNmq+
MdD6hPhoJbVTMMO0u/l228b9UVqCgUOvGfw0NaxpzSg4Nb80M0aeJ7cvtE17Aa49BhFl23ME
6ueTvmM9aR2E/AxnGq52L391TzVIgpfg/zED</vt:lpwstr>
  </property>
  <property fmtid="{D5CDD505-2E9C-101B-9397-08002B2CF9AE}" pid="14" name="_2015_ms_pID_7253432">
    <vt:lpwstr>OA==</vt:lpwstr>
  </property>
</Properties>
</file>